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07B6897" w:rsidR="00E40877" w:rsidRDefault="00E40877" w:rsidP="00E40877">
      <w:pPr>
        <w:pStyle w:val="CRCoverPage"/>
        <w:tabs>
          <w:tab w:val="right" w:pos="9639"/>
        </w:tabs>
        <w:spacing w:after="0"/>
        <w:rPr>
          <w:b/>
          <w:i/>
          <w:noProof/>
          <w:sz w:val="28"/>
        </w:rPr>
      </w:pPr>
      <w:r>
        <w:rPr>
          <w:b/>
          <w:noProof/>
          <w:sz w:val="24"/>
        </w:rPr>
        <w:t>3GPP TSG-CT WG4 Meeting #11</w:t>
      </w:r>
      <w:r w:rsidR="00397EFB">
        <w:rPr>
          <w:b/>
          <w:noProof/>
          <w:sz w:val="24"/>
        </w:rPr>
        <w:t>3</w:t>
      </w:r>
      <w:r>
        <w:rPr>
          <w:b/>
          <w:i/>
          <w:noProof/>
          <w:sz w:val="28"/>
        </w:rPr>
        <w:tab/>
      </w:r>
      <w:r w:rsidR="000654D1" w:rsidRPr="000654D1">
        <w:rPr>
          <w:b/>
          <w:noProof/>
          <w:sz w:val="24"/>
        </w:rPr>
        <w:t>C4-225177</w:t>
      </w:r>
    </w:p>
    <w:p w14:paraId="379092B6" w14:textId="31A26DE2" w:rsidR="00E40877" w:rsidRDefault="00E40877" w:rsidP="00E40877">
      <w:pPr>
        <w:pStyle w:val="CRCoverPage"/>
        <w:outlineLvl w:val="0"/>
        <w:rPr>
          <w:b/>
          <w:noProof/>
          <w:sz w:val="24"/>
        </w:rPr>
      </w:pPr>
      <w:r>
        <w:rPr>
          <w:b/>
          <w:noProof/>
          <w:sz w:val="24"/>
        </w:rPr>
        <w:t>E-Meeting, 1</w:t>
      </w:r>
      <w:r w:rsidR="00397EFB">
        <w:rPr>
          <w:b/>
          <w:noProof/>
          <w:sz w:val="24"/>
        </w:rPr>
        <w:t>4</w:t>
      </w:r>
      <w:r>
        <w:rPr>
          <w:b/>
          <w:noProof/>
          <w:sz w:val="24"/>
          <w:vertAlign w:val="superscript"/>
        </w:rPr>
        <w:t>th</w:t>
      </w:r>
      <w:r>
        <w:rPr>
          <w:b/>
          <w:noProof/>
          <w:sz w:val="24"/>
        </w:rPr>
        <w:t xml:space="preserve"> – </w:t>
      </w:r>
      <w:r w:rsidR="00397EFB">
        <w:rPr>
          <w:b/>
          <w:noProof/>
          <w:sz w:val="24"/>
        </w:rPr>
        <w:t>18</w:t>
      </w:r>
      <w:r>
        <w:rPr>
          <w:b/>
          <w:noProof/>
          <w:sz w:val="24"/>
          <w:vertAlign w:val="superscript"/>
        </w:rPr>
        <w:t>th</w:t>
      </w:r>
      <w:r>
        <w:rPr>
          <w:b/>
          <w:noProof/>
          <w:sz w:val="24"/>
        </w:rPr>
        <w:t xml:space="preserve"> </w:t>
      </w:r>
      <w:r w:rsidR="00397EFB">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68A9" w:rsidR="001E41F3" w:rsidRPr="00410371" w:rsidRDefault="000654D1" w:rsidP="00B353E8">
            <w:pPr>
              <w:pStyle w:val="CRCoverPage"/>
              <w:spacing w:after="0"/>
              <w:jc w:val="center"/>
              <w:rPr>
                <w:b/>
                <w:noProof/>
                <w:sz w:val="28"/>
              </w:rPr>
            </w:pPr>
            <w:r>
              <w:fldChar w:fldCharType="begin"/>
            </w:r>
            <w:r>
              <w:instrText xml:space="preserve"> DOCPROPERTY  Spec#  \* MERGEFORMAT </w:instrText>
            </w:r>
            <w:r>
              <w:fldChar w:fldCharType="separate"/>
            </w:r>
            <w:r w:rsidR="00397EFB">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E8531" w:rsidR="001E41F3" w:rsidRPr="000654D1" w:rsidRDefault="000654D1" w:rsidP="000654D1">
            <w:pPr>
              <w:pStyle w:val="CRCoverPage"/>
              <w:spacing w:after="0"/>
              <w:jc w:val="center"/>
              <w:rPr>
                <w:b/>
                <w:bCs/>
                <w:noProof/>
                <w:sz w:val="28"/>
                <w:szCs w:val="28"/>
              </w:rPr>
            </w:pPr>
            <w:r w:rsidRPr="000654D1">
              <w:rPr>
                <w:b/>
                <w:bCs/>
                <w:sz w:val="28"/>
                <w:szCs w:val="28"/>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D2C2E" w:rsidR="001E41F3" w:rsidRPr="00410371" w:rsidRDefault="000654D1" w:rsidP="00E13F3D">
            <w:pPr>
              <w:pStyle w:val="CRCoverPage"/>
              <w:spacing w:after="0"/>
              <w:jc w:val="center"/>
              <w:rPr>
                <w:b/>
                <w:noProof/>
              </w:rPr>
            </w:pPr>
            <w:r>
              <w:fldChar w:fldCharType="begin"/>
            </w:r>
            <w:r>
              <w:instrText xml:space="preserve"> DOCPROPERTY  Revision  \* MERGEFORMAT </w:instrText>
            </w:r>
            <w:r>
              <w:fldChar w:fldCharType="separate"/>
            </w:r>
            <w:r w:rsidR="00397EFB">
              <w:rPr>
                <w:b/>
                <w:noProof/>
                <w:sz w:val="28"/>
              </w:rPr>
              <w:t>-</w:t>
            </w:r>
            <w:r>
              <w:rPr>
                <w:b/>
                <w:noProof/>
                <w:sz w:val="28"/>
              </w:rPr>
              <w:fldChar w:fldCharType="end"/>
            </w:r>
            <w:r w:rsidR="00397EF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46D541" w:rsidR="001E41F3" w:rsidRPr="00410371" w:rsidRDefault="00397EFB" w:rsidP="00B353E8">
            <w:pPr>
              <w:pStyle w:val="CRCoverPage"/>
              <w:spacing w:after="0"/>
              <w:jc w:val="center"/>
              <w:rPr>
                <w:noProof/>
                <w:sz w:val="28"/>
              </w:rPr>
            </w:pPr>
            <w:r w:rsidRPr="00C517A8">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42433" w:rsidR="001E41F3" w:rsidRDefault="007177BB">
            <w:pPr>
              <w:pStyle w:val="CRCoverPage"/>
              <w:spacing w:after="0"/>
              <w:ind w:left="100"/>
              <w:rPr>
                <w:noProof/>
              </w:rPr>
            </w:pPr>
            <w:r>
              <w:t xml:space="preserve">Optional support of </w:t>
            </w:r>
            <w:proofErr w:type="gramStart"/>
            <w:r>
              <w:t>100</w:t>
            </w:r>
            <w:proofErr w:type="gramEnd"/>
            <w:r>
              <w:t xml:space="preserve"> Continue </w:t>
            </w:r>
            <w:r w:rsidR="001551A0">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82873" w:rsidR="001E41F3" w:rsidRDefault="000654D1">
            <w:pPr>
              <w:pStyle w:val="CRCoverPage"/>
              <w:spacing w:after="0"/>
              <w:ind w:left="100"/>
              <w:rPr>
                <w:noProof/>
              </w:rPr>
            </w:pPr>
            <w:r>
              <w:fldChar w:fldCharType="begin"/>
            </w:r>
            <w:r>
              <w:instrText xml:space="preserve"> DOCPROPERTY  SourceIfWg  \* MERGEFORMAT </w:instrText>
            </w:r>
            <w:r>
              <w:fldChar w:fldCharType="separate"/>
            </w:r>
            <w:r w:rsidR="00B8077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FE243" w:rsidR="001E41F3" w:rsidRDefault="00E11325">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4F878" w:rsidR="001E41F3" w:rsidRDefault="000654D1">
            <w:pPr>
              <w:pStyle w:val="CRCoverPage"/>
              <w:spacing w:after="0"/>
              <w:ind w:left="100"/>
              <w:rPr>
                <w:noProof/>
              </w:rPr>
            </w:pPr>
            <w:r>
              <w:fldChar w:fldCharType="begin"/>
            </w:r>
            <w:r>
              <w:instrText xml:space="preserve"> DOCPROPERTY  ResDate  \* MERGEFORMAT </w:instrText>
            </w:r>
            <w:r>
              <w:fldChar w:fldCharType="separate"/>
            </w:r>
            <w:r w:rsidR="00AC4636">
              <w:rPr>
                <w:noProof/>
              </w:rPr>
              <w:t>2022-10-04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4A44F" w:rsidR="001E41F3" w:rsidRDefault="00C70D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3A678" w:rsidR="001E41F3" w:rsidRDefault="00AC4636">
            <w:pPr>
              <w:pStyle w:val="CRCoverPage"/>
              <w:spacing w:after="0"/>
              <w:ind w:left="100"/>
              <w:rPr>
                <w:noProof/>
              </w:rPr>
            </w:pPr>
            <w:r>
              <w:t>Rel-</w:t>
            </w:r>
            <w:r w:rsidR="00E1132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0EF41" w14:textId="7D0F629A" w:rsidR="001E41F3" w:rsidRDefault="00E11325">
            <w:pPr>
              <w:pStyle w:val="CRCoverPage"/>
              <w:spacing w:after="0"/>
              <w:ind w:left="100"/>
              <w:rPr>
                <w:noProof/>
              </w:rPr>
            </w:pPr>
            <w:bookmarkStart w:id="1" w:name="_Hlk117694686"/>
            <w:r>
              <w:rPr>
                <w:noProof/>
              </w:rPr>
              <w:t xml:space="preserve">In scenarios when the SCP or NF service producer cannot send a </w:t>
            </w:r>
            <w:r w:rsidR="008200D7">
              <w:rPr>
                <w:noProof/>
              </w:rPr>
              <w:t xml:space="preserve">final </w:t>
            </w:r>
            <w:r>
              <w:rPr>
                <w:noProof/>
              </w:rPr>
              <w:t>response within a short delay</w:t>
            </w:r>
            <w:r w:rsidR="00223EF2">
              <w:rPr>
                <w:noProof/>
              </w:rPr>
              <w:t xml:space="preserve"> (</w:t>
            </w:r>
            <w:r>
              <w:rPr>
                <w:noProof/>
              </w:rPr>
              <w:t xml:space="preserve">e.g. </w:t>
            </w:r>
            <w:r w:rsidR="00223EF2">
              <w:rPr>
                <w:noProof/>
              </w:rPr>
              <w:t>paging failure</w:t>
            </w:r>
            <w:r w:rsidR="009F2660">
              <w:rPr>
                <w:noProof/>
              </w:rPr>
              <w:t>/r</w:t>
            </w:r>
            <w:r w:rsidR="00223EF2">
              <w:rPr>
                <w:noProof/>
              </w:rPr>
              <w:t xml:space="preserve">epetitions at the AMF, </w:t>
            </w:r>
            <w:r w:rsidR="009F2660">
              <w:rPr>
                <w:noProof/>
              </w:rPr>
              <w:t>response delayed by AMF due to collision with another on-going procedure with the UE</w:t>
            </w:r>
            <w:r>
              <w:rPr>
                <w:noProof/>
              </w:rPr>
              <w:t>,</w:t>
            </w:r>
            <w:r w:rsidR="009F2660">
              <w:rPr>
                <w:noProof/>
              </w:rPr>
              <w:t xml:space="preserve"> response delayed by SCP due to first selected NFp not providing a timely response),</w:t>
            </w:r>
            <w:r>
              <w:rPr>
                <w:noProof/>
              </w:rPr>
              <w:t xml:space="preserve"> t</w:t>
            </w:r>
            <w:r w:rsidR="00C46B8C">
              <w:rPr>
                <w:noProof/>
              </w:rPr>
              <w:t xml:space="preserve">he SCP </w:t>
            </w:r>
            <w:r w:rsidR="00ED303C">
              <w:rPr>
                <w:noProof/>
              </w:rPr>
              <w:t>and</w:t>
            </w:r>
            <w:r w:rsidR="00C46B8C">
              <w:rPr>
                <w:noProof/>
              </w:rPr>
              <w:t xml:space="preserve"> the NF service producer </w:t>
            </w:r>
            <w:r w:rsidR="009F2660">
              <w:rPr>
                <w:noProof/>
              </w:rPr>
              <w:t xml:space="preserve">should be allowed to </w:t>
            </w:r>
            <w:r w:rsidR="00C46B8C">
              <w:rPr>
                <w:noProof/>
              </w:rPr>
              <w:t>send a</w:t>
            </w:r>
            <w:r w:rsidR="006D227A">
              <w:rPr>
                <w:noProof/>
              </w:rPr>
              <w:t>n</w:t>
            </w:r>
            <w:r w:rsidR="00C46B8C">
              <w:rPr>
                <w:noProof/>
              </w:rPr>
              <w:t xml:space="preserve"> </w:t>
            </w:r>
            <w:r w:rsidR="006D227A">
              <w:rPr>
                <w:noProof/>
              </w:rPr>
              <w:t xml:space="preserve">informational </w:t>
            </w:r>
            <w:r w:rsidR="008200D7">
              <w:rPr>
                <w:noProof/>
              </w:rPr>
              <w:t xml:space="preserve">response </w:t>
            </w:r>
            <w:r w:rsidR="00C46B8C">
              <w:rPr>
                <w:noProof/>
              </w:rPr>
              <w:t xml:space="preserve">message </w:t>
            </w:r>
            <w:r w:rsidR="00C70DAB">
              <w:rPr>
                <w:noProof/>
              </w:rPr>
              <w:t xml:space="preserve">with HTTP status code "100 Continue" </w:t>
            </w:r>
            <w:r w:rsidR="00C46B8C">
              <w:rPr>
                <w:noProof/>
              </w:rPr>
              <w:t>to the NF service consumer</w:t>
            </w:r>
            <w:r>
              <w:rPr>
                <w:noProof/>
              </w:rPr>
              <w:t xml:space="preserve">, if </w:t>
            </w:r>
            <w:r w:rsidR="00BD3578">
              <w:rPr>
                <w:noProof/>
              </w:rPr>
              <w:t xml:space="preserve">it is supported </w:t>
            </w:r>
            <w:r w:rsidR="006D227A">
              <w:rPr>
                <w:noProof/>
              </w:rPr>
              <w:t>b</w:t>
            </w:r>
            <w:r w:rsidR="00BD3578">
              <w:rPr>
                <w:noProof/>
              </w:rPr>
              <w:t xml:space="preserve">y the NFc and </w:t>
            </w:r>
            <w:r w:rsidR="00ED249C">
              <w:rPr>
                <w:noProof/>
              </w:rPr>
              <w:t xml:space="preserve">it is </w:t>
            </w:r>
            <w:r>
              <w:rPr>
                <w:noProof/>
              </w:rPr>
              <w:t>allowed to do so by operator</w:t>
            </w:r>
            <w:r w:rsidR="00E67F6D">
              <w:rPr>
                <w:noProof/>
              </w:rPr>
              <w:t xml:space="preserve"> configuration</w:t>
            </w:r>
            <w:r>
              <w:rPr>
                <w:noProof/>
              </w:rPr>
              <w:t>,</w:t>
            </w:r>
            <w:r w:rsidR="00C46B8C">
              <w:rPr>
                <w:noProof/>
              </w:rPr>
              <w:t xml:space="preserve"> to indicate </w:t>
            </w:r>
            <w:r>
              <w:rPr>
                <w:noProof/>
              </w:rPr>
              <w:t xml:space="preserve">to the NF service consumer that </w:t>
            </w:r>
            <w:r w:rsidR="00C46B8C">
              <w:rPr>
                <w:noProof/>
              </w:rPr>
              <w:t xml:space="preserve">the </w:t>
            </w:r>
            <w:r w:rsidR="00ED303C">
              <w:rPr>
                <w:noProof/>
              </w:rPr>
              <w:t xml:space="preserve">service </w:t>
            </w:r>
            <w:r w:rsidR="00C46B8C">
              <w:rPr>
                <w:noProof/>
              </w:rPr>
              <w:t xml:space="preserve">request message </w:t>
            </w:r>
            <w:r>
              <w:rPr>
                <w:noProof/>
              </w:rPr>
              <w:t xml:space="preserve">has been </w:t>
            </w:r>
            <w:r w:rsidR="00C46B8C">
              <w:rPr>
                <w:noProof/>
              </w:rPr>
              <w:t xml:space="preserve">received and </w:t>
            </w:r>
            <w:r>
              <w:rPr>
                <w:noProof/>
              </w:rPr>
              <w:t>is under</w:t>
            </w:r>
            <w:r w:rsidR="00C46B8C">
              <w:rPr>
                <w:noProof/>
              </w:rPr>
              <w:t xml:space="preserve"> process</w:t>
            </w:r>
            <w:r>
              <w:rPr>
                <w:noProof/>
              </w:rPr>
              <w:t>ing</w:t>
            </w:r>
            <w:r w:rsidR="00C46B8C">
              <w:rPr>
                <w:noProof/>
              </w:rPr>
              <w:t>.</w:t>
            </w:r>
          </w:p>
          <w:p w14:paraId="5246999E" w14:textId="79801CFC" w:rsidR="006D227A" w:rsidRDefault="006D227A">
            <w:pPr>
              <w:pStyle w:val="CRCoverPage"/>
              <w:spacing w:after="0"/>
              <w:ind w:left="100"/>
              <w:rPr>
                <w:noProof/>
              </w:rPr>
            </w:pPr>
          </w:p>
          <w:bookmarkEnd w:id="1"/>
          <w:p w14:paraId="096EAB15" w14:textId="3728443A" w:rsidR="00E67F6D" w:rsidRDefault="00E67F6D">
            <w:pPr>
              <w:pStyle w:val="CRCoverPage"/>
              <w:spacing w:after="0"/>
              <w:ind w:left="100"/>
              <w:rPr>
                <w:noProof/>
              </w:rPr>
            </w:pPr>
          </w:p>
          <w:p w14:paraId="1C80B785" w14:textId="123EA6AB" w:rsidR="00E67F6D" w:rsidRDefault="00E67F6D">
            <w:pPr>
              <w:pStyle w:val="CRCoverPage"/>
              <w:spacing w:after="0"/>
              <w:ind w:left="100"/>
              <w:rPr>
                <w:noProof/>
              </w:rPr>
            </w:pPr>
            <w:r w:rsidRPr="00E67F6D">
              <w:rPr>
                <w:noProof/>
              </w:rPr>
              <w:t xml:space="preserve">Knowing that the </w:t>
            </w:r>
            <w:r w:rsidR="009F2660">
              <w:rPr>
                <w:noProof/>
              </w:rPr>
              <w:t>r</w:t>
            </w:r>
            <w:r w:rsidRPr="00E67F6D">
              <w:rPr>
                <w:noProof/>
              </w:rPr>
              <w:t xml:space="preserve">equest was successfully received by the </w:t>
            </w:r>
            <w:r w:rsidR="009F2660">
              <w:rPr>
                <w:noProof/>
              </w:rPr>
              <w:t>SCP or NFp</w:t>
            </w:r>
            <w:r w:rsidRPr="00E67F6D">
              <w:rPr>
                <w:noProof/>
              </w:rPr>
              <w:t xml:space="preserve"> can assist the </w:t>
            </w:r>
            <w:r w:rsidR="009F2660">
              <w:rPr>
                <w:noProof/>
              </w:rPr>
              <w:t>NFc</w:t>
            </w:r>
            <w:r w:rsidRPr="00E67F6D">
              <w:rPr>
                <w:noProof/>
              </w:rPr>
              <w:t> </w:t>
            </w:r>
            <w:r w:rsidR="00C70DAB">
              <w:rPr>
                <w:noProof/>
              </w:rPr>
              <w:t>in</w:t>
            </w:r>
            <w:r w:rsidR="008F4E55">
              <w:rPr>
                <w:noProof/>
              </w:rPr>
              <w:t xml:space="preserve"> </w:t>
            </w:r>
            <w:r w:rsidRPr="00E67F6D">
              <w:rPr>
                <w:noProof/>
              </w:rPr>
              <w:t>effectively decid</w:t>
            </w:r>
            <w:r w:rsidR="00C70DAB">
              <w:rPr>
                <w:noProof/>
              </w:rPr>
              <w:t>ing</w:t>
            </w:r>
            <w:r w:rsidRPr="00E67F6D">
              <w:rPr>
                <w:noProof/>
              </w:rPr>
              <w:t> whether to perform a </w:t>
            </w:r>
            <w:r>
              <w:rPr>
                <w:noProof/>
              </w:rPr>
              <w:t>r</w:t>
            </w:r>
            <w:r w:rsidRPr="00E67F6D">
              <w:rPr>
                <w:noProof/>
              </w:rPr>
              <w:t xml:space="preserve">etry or further </w:t>
            </w:r>
            <w:r>
              <w:rPr>
                <w:noProof/>
              </w:rPr>
              <w:t>w</w:t>
            </w:r>
            <w:r w:rsidRPr="00E67F6D">
              <w:rPr>
                <w:noProof/>
              </w:rPr>
              <w:t xml:space="preserve">ait for the </w:t>
            </w:r>
            <w:r w:rsidR="009F2660">
              <w:rPr>
                <w:noProof/>
              </w:rPr>
              <w:t>SCP/NFp</w:t>
            </w:r>
            <w:r w:rsidRPr="00E67F6D">
              <w:rPr>
                <w:noProof/>
              </w:rPr>
              <w:t xml:space="preserve"> to respond when the final response is delayed.</w:t>
            </w:r>
            <w:r>
              <w:rPr>
                <w:noProof/>
              </w:rPr>
              <w:t xml:space="preserve"> In </w:t>
            </w:r>
            <w:r w:rsidR="00ED249C">
              <w:rPr>
                <w:noProof/>
              </w:rPr>
              <w:t xml:space="preserve">the </w:t>
            </w:r>
            <w:r>
              <w:rPr>
                <w:noProof/>
              </w:rPr>
              <w:t xml:space="preserve">absence of such information, the </w:t>
            </w:r>
            <w:r w:rsidR="009F2660">
              <w:rPr>
                <w:noProof/>
              </w:rPr>
              <w:t>NFc</w:t>
            </w:r>
            <w:r>
              <w:rPr>
                <w:noProof/>
              </w:rPr>
              <w:t xml:space="preserve"> cannot determine whether the request was lost (or the server is unavailable) or the message is being processed but th</w:t>
            </w:r>
            <w:r w:rsidRPr="00E67F6D">
              <w:rPr>
                <w:noProof/>
              </w:rPr>
              <w:t xml:space="preserve">e </w:t>
            </w:r>
            <w:r>
              <w:rPr>
                <w:noProof/>
              </w:rPr>
              <w:t>s</w:t>
            </w:r>
            <w:r w:rsidRPr="00E67F6D">
              <w:rPr>
                <w:noProof/>
              </w:rPr>
              <w:t>erver needs more time to complete the procedure (e.g. response is delayed due to collision, awaiting</w:t>
            </w:r>
            <w:r w:rsidR="00C70DAB">
              <w:rPr>
                <w:noProof/>
              </w:rPr>
              <w:t xml:space="preserve"> a</w:t>
            </w:r>
            <w:r w:rsidRPr="00E67F6D">
              <w:rPr>
                <w:noProof/>
              </w:rPr>
              <w:t xml:space="preserve"> response from another NF, high processing requirements</w:t>
            </w:r>
            <w:r>
              <w:rPr>
                <w:noProof/>
              </w:rPr>
              <w:t>).</w:t>
            </w:r>
          </w:p>
          <w:p w14:paraId="708AA7DE" w14:textId="1F4866C1" w:rsidR="00223EF2" w:rsidRDefault="00223EF2" w:rsidP="00223EF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A904D" w14:textId="21DDCD52" w:rsidR="001E41F3" w:rsidRDefault="00E11325">
            <w:pPr>
              <w:pStyle w:val="CRCoverPage"/>
              <w:spacing w:after="0"/>
              <w:ind w:left="100"/>
              <w:rPr>
                <w:noProof/>
              </w:rPr>
            </w:pPr>
            <w:r>
              <w:rPr>
                <w:noProof/>
              </w:rPr>
              <w:t xml:space="preserve">Enable the </w:t>
            </w:r>
            <w:r w:rsidR="00D87256">
              <w:rPr>
                <w:noProof/>
              </w:rPr>
              <w:t xml:space="preserve">optional </w:t>
            </w:r>
            <w:r>
              <w:rPr>
                <w:noProof/>
              </w:rPr>
              <w:t xml:space="preserve">use of </w:t>
            </w:r>
            <w:r w:rsidR="00D87256">
              <w:rPr>
                <w:noProof/>
              </w:rPr>
              <w:t>a</w:t>
            </w:r>
            <w:r w:rsidR="000A43E4">
              <w:rPr>
                <w:noProof/>
              </w:rPr>
              <w:t xml:space="preserve">n informational </w:t>
            </w:r>
            <w:r>
              <w:rPr>
                <w:noProof/>
              </w:rPr>
              <w:t>response</w:t>
            </w:r>
            <w:r w:rsidR="00D87256">
              <w:rPr>
                <w:noProof/>
              </w:rPr>
              <w:t xml:space="preserve"> message </w:t>
            </w:r>
            <w:r w:rsidR="000A43E4">
              <w:rPr>
                <w:noProof/>
              </w:rPr>
              <w:t>using</w:t>
            </w:r>
            <w:r w:rsidR="00D87256">
              <w:rPr>
                <w:noProof/>
              </w:rPr>
              <w:t xml:space="preserve"> "100 Continue" HTTP status code</w:t>
            </w:r>
            <w:r w:rsidR="00ED249C">
              <w:rPr>
                <w:noProof/>
              </w:rPr>
              <w:t>.</w:t>
            </w:r>
          </w:p>
          <w:p w14:paraId="7CA683C5" w14:textId="77777777" w:rsidR="007177BB" w:rsidRDefault="007177BB">
            <w:pPr>
              <w:pStyle w:val="CRCoverPage"/>
              <w:spacing w:after="0"/>
              <w:ind w:left="100"/>
              <w:rPr>
                <w:noProof/>
              </w:rPr>
            </w:pPr>
          </w:p>
          <w:p w14:paraId="31C656EC" w14:textId="551A74D7" w:rsidR="007177BB" w:rsidRDefault="007177BB" w:rsidP="007177BB">
            <w:pPr>
              <w:pStyle w:val="CRCoverPage"/>
              <w:spacing w:after="0"/>
              <w:ind w:left="100"/>
              <w:rPr>
                <w:noProof/>
              </w:rPr>
            </w:pPr>
            <w:r>
              <w:rPr>
                <w:noProof/>
              </w:rPr>
              <w:t xml:space="preserve">An NFc or SCP that supports receiving a 100 Continue response indicates so by including a </w:t>
            </w:r>
            <w:r w:rsidRPr="006D227A">
              <w:rPr>
                <w:noProof/>
              </w:rPr>
              <w:t>3gpp-Sbi-Accept-100-Continue</w:t>
            </w:r>
            <w:r>
              <w:rPr>
                <w:noProof/>
              </w:rPr>
              <w:t xml:space="preserve"> header in its service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0815B" w14:textId="5D650226" w:rsidR="001E41F3" w:rsidRDefault="009F2660" w:rsidP="00E67F6D">
            <w:pPr>
              <w:pStyle w:val="CRCoverPage"/>
              <w:spacing w:after="0"/>
              <w:ind w:left="100"/>
              <w:rPr>
                <w:noProof/>
              </w:rPr>
            </w:pPr>
            <w:r>
              <w:rPr>
                <w:noProof/>
              </w:rPr>
              <w:t>In scenarios when the SCP or NF service producer cannot send a response within a short delay, t</w:t>
            </w:r>
            <w:r w:rsidR="00AC4636">
              <w:rPr>
                <w:noProof/>
              </w:rPr>
              <w:t xml:space="preserve">he NF service consumer </w:t>
            </w:r>
            <w:r w:rsidR="00E67F6D">
              <w:rPr>
                <w:noProof/>
              </w:rPr>
              <w:t>cannot distinguish</w:t>
            </w:r>
            <w:r w:rsidR="0020627E">
              <w:rPr>
                <w:noProof/>
              </w:rPr>
              <w:t xml:space="preserve"> </w:t>
            </w:r>
            <w:r w:rsidR="00E67F6D">
              <w:rPr>
                <w:noProof/>
              </w:rPr>
              <w:t xml:space="preserve">whether </w:t>
            </w:r>
            <w:r w:rsidR="0020627E">
              <w:rPr>
                <w:noProof/>
              </w:rPr>
              <w:t xml:space="preserve">its request message </w:t>
            </w:r>
            <w:r>
              <w:rPr>
                <w:noProof/>
              </w:rPr>
              <w:t xml:space="preserve">was </w:t>
            </w:r>
            <w:r w:rsidR="0020627E">
              <w:rPr>
                <w:noProof/>
              </w:rPr>
              <w:t xml:space="preserve">received and </w:t>
            </w:r>
            <w:r>
              <w:rPr>
                <w:noProof/>
              </w:rPr>
              <w:t xml:space="preserve">is </w:t>
            </w:r>
            <w:r w:rsidR="00E67F6D">
              <w:rPr>
                <w:noProof/>
              </w:rPr>
              <w:t>being</w:t>
            </w:r>
            <w:r w:rsidR="0020627E">
              <w:rPr>
                <w:noProof/>
              </w:rPr>
              <w:t xml:space="preserve"> processed by the </w:t>
            </w:r>
            <w:r>
              <w:rPr>
                <w:noProof/>
              </w:rPr>
              <w:t>SCP/</w:t>
            </w:r>
            <w:r w:rsidR="0020627E">
              <w:rPr>
                <w:noProof/>
              </w:rPr>
              <w:t>NF service producer</w:t>
            </w:r>
            <w:r w:rsidR="009C6D7A">
              <w:rPr>
                <w:noProof/>
              </w:rPr>
              <w:t xml:space="preserve"> (but the response is delayed e.g. due to </w:t>
            </w:r>
            <w:r w:rsidR="009C6D7A" w:rsidRPr="00E67F6D">
              <w:rPr>
                <w:noProof/>
              </w:rPr>
              <w:t>processing delays</w:t>
            </w:r>
            <w:r w:rsidR="009C6D7A">
              <w:rPr>
                <w:noProof/>
              </w:rPr>
              <w:t xml:space="preserve"> </w:t>
            </w:r>
            <w:r w:rsidR="009C6D7A">
              <w:rPr>
                <w:noProof/>
              </w:rPr>
              <w:lastRenderedPageBreak/>
              <w:t xml:space="preserve">or </w:t>
            </w:r>
            <w:r w:rsidR="009C6D7A" w:rsidRPr="00E67F6D">
              <w:rPr>
                <w:noProof/>
              </w:rPr>
              <w:t>collisions</w:t>
            </w:r>
            <w:r w:rsidR="009C6D7A">
              <w:rPr>
                <w:noProof/>
              </w:rPr>
              <w:t>)</w:t>
            </w:r>
            <w:r w:rsidR="00E11325">
              <w:rPr>
                <w:noProof/>
              </w:rPr>
              <w:t xml:space="preserve">, </w:t>
            </w:r>
            <w:r w:rsidR="009C6D7A">
              <w:rPr>
                <w:noProof/>
              </w:rPr>
              <w:t>or if its request was lost or won't be processed (e.g.</w:t>
            </w:r>
            <w:r w:rsidR="00E67F6D" w:rsidRPr="00E67F6D">
              <w:rPr>
                <w:noProof/>
              </w:rPr>
              <w:t xml:space="preserve">  </w:t>
            </w:r>
            <w:r w:rsidR="00E67F6D">
              <w:rPr>
                <w:noProof/>
              </w:rPr>
              <w:t>s</w:t>
            </w:r>
            <w:r w:rsidR="00E67F6D" w:rsidRPr="00E67F6D">
              <w:rPr>
                <w:noProof/>
              </w:rPr>
              <w:t>erver failures/lost messages</w:t>
            </w:r>
            <w:r w:rsidR="009C6D7A">
              <w:rPr>
                <w:noProof/>
              </w:rPr>
              <w:t>), preventing an effective retry policy</w:t>
            </w:r>
            <w:r>
              <w:rPr>
                <w:noProof/>
              </w:rPr>
              <w:t>:</w:t>
            </w:r>
          </w:p>
          <w:p w14:paraId="145EA8A5" w14:textId="77777777" w:rsidR="009C6D7A" w:rsidRPr="00E67F6D" w:rsidRDefault="009C6D7A" w:rsidP="009F2660">
            <w:pPr>
              <w:pStyle w:val="CRCoverPage"/>
              <w:numPr>
                <w:ilvl w:val="0"/>
                <w:numId w:val="3"/>
              </w:numPr>
              <w:spacing w:after="0"/>
              <w:rPr>
                <w:noProof/>
              </w:rPr>
            </w:pPr>
            <w:r w:rsidRPr="00E67F6D">
              <w:rPr>
                <w:noProof/>
              </w:rPr>
              <w:t xml:space="preserve">A </w:t>
            </w:r>
            <w:r>
              <w:rPr>
                <w:noProof/>
              </w:rPr>
              <w:t>r</w:t>
            </w:r>
            <w:r w:rsidRPr="00E67F6D">
              <w:rPr>
                <w:noProof/>
              </w:rPr>
              <w:t>equest retry that is sent too soon may lead to unnecessary collisions (e.g. retry is sent to another NF in the NF Set while the first is still processing ) and/or duplicate resources (e.g. a PDU is eventually created in two separate SMFs)​</w:t>
            </w:r>
          </w:p>
          <w:p w14:paraId="3F9EEBA3" w14:textId="2CB15C2A" w:rsidR="009C6D7A" w:rsidRPr="00E67F6D" w:rsidRDefault="009C6D7A" w:rsidP="009F2660">
            <w:pPr>
              <w:pStyle w:val="CRCoverPage"/>
              <w:numPr>
                <w:ilvl w:val="0"/>
                <w:numId w:val="3"/>
              </w:numPr>
              <w:spacing w:after="0"/>
              <w:rPr>
                <w:noProof/>
              </w:rPr>
            </w:pPr>
            <w:r w:rsidRPr="00E67F6D">
              <w:rPr>
                <w:noProof/>
              </w:rPr>
              <w:t xml:space="preserve">A </w:t>
            </w:r>
            <w:r>
              <w:rPr>
                <w:noProof/>
              </w:rPr>
              <w:t>r</w:t>
            </w:r>
            <w:r w:rsidRPr="00E67F6D">
              <w:rPr>
                <w:noProof/>
              </w:rPr>
              <w:t xml:space="preserve">equest retry that is sent too late may </w:t>
            </w:r>
            <w:r w:rsidR="009F2660">
              <w:rPr>
                <w:noProof/>
              </w:rPr>
              <w:t xml:space="preserve">leave </w:t>
            </w:r>
            <w:r w:rsidRPr="00E67F6D">
              <w:rPr>
                <w:noProof/>
              </w:rPr>
              <w:t xml:space="preserve">insufficient </w:t>
            </w:r>
            <w:r w:rsidR="009F2660">
              <w:rPr>
                <w:noProof/>
              </w:rPr>
              <w:t>"time budget"</w:t>
            </w:r>
            <w:r w:rsidRPr="00E67F6D">
              <w:rPr>
                <w:noProof/>
              </w:rPr>
              <w:t> to successfully complete the operation (e.g. </w:t>
            </w:r>
            <w:r w:rsidR="009F2660">
              <w:rPr>
                <w:noProof/>
              </w:rPr>
              <w:t>NAS</w:t>
            </w:r>
            <w:r w:rsidRPr="00E67F6D">
              <w:rPr>
                <w:noProof/>
              </w:rPr>
              <w:t xml:space="preserve"> procedure times out before the alternative NF can process the request)</w:t>
            </w:r>
            <w:r>
              <w:rPr>
                <w:noProof/>
              </w:rPr>
              <w:t>.</w:t>
            </w:r>
          </w:p>
          <w:p w14:paraId="5C4BEB44" w14:textId="0AE36E0A" w:rsidR="009C6D7A" w:rsidRDefault="009C6D7A" w:rsidP="00E67F6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35887" w:rsidR="001E41F3" w:rsidRDefault="00FE232A">
            <w:pPr>
              <w:pStyle w:val="CRCoverPage"/>
              <w:spacing w:after="0"/>
              <w:ind w:left="100"/>
              <w:rPr>
                <w:noProof/>
              </w:rPr>
            </w:pPr>
            <w:r w:rsidRPr="00FE232A">
              <w:t>5.2.7.1</w:t>
            </w:r>
            <w:r>
              <w:t xml:space="preserve">, </w:t>
            </w:r>
            <w:r w:rsidRPr="00D1205D">
              <w:t>5.2.3.3.1</w:t>
            </w:r>
            <w:r>
              <w:t xml:space="preserve">, </w:t>
            </w:r>
            <w:r w:rsidR="00072B94">
              <w:t>5.2.3.3.x</w:t>
            </w:r>
            <w:r w:rsidR="00E246A5">
              <w:rPr>
                <w:noProof/>
              </w:rPr>
              <w:t xml:space="preserve">, </w:t>
            </w:r>
            <w:r w:rsidR="00E246A5" w:rsidRPr="00E246A5">
              <w:rPr>
                <w:noProof/>
              </w:rPr>
              <w:t>6.9.2.x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5623D"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36E79D" w14:textId="55A8CB1A" w:rsidR="00C46B8C" w:rsidRPr="00D1205D" w:rsidRDefault="00C46B8C" w:rsidP="00C46B8C">
      <w:pPr>
        <w:pStyle w:val="Heading4"/>
        <w:rPr>
          <w:lang w:eastAsia="zh-CN"/>
        </w:rPr>
      </w:pPr>
      <w:bookmarkStart w:id="2" w:name="_Toc19708950"/>
      <w:bookmarkStart w:id="3" w:name="_Toc27745025"/>
      <w:bookmarkStart w:id="4" w:name="_Toc29803178"/>
      <w:bookmarkStart w:id="5" w:name="_Toc35969929"/>
      <w:bookmarkStart w:id="6" w:name="_Toc36050723"/>
      <w:bookmarkStart w:id="7" w:name="_Toc44847436"/>
      <w:bookmarkStart w:id="8" w:name="_Toc51845089"/>
      <w:bookmarkStart w:id="9" w:name="_Toc51845420"/>
      <w:bookmarkStart w:id="10" w:name="_Toc51846940"/>
      <w:bookmarkStart w:id="11" w:name="_Toc57022571"/>
      <w:bookmarkStart w:id="12" w:name="_Toc114581134"/>
      <w:r w:rsidRPr="00D1205D">
        <w:t>5.2.7.1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0E602AD6" w14:textId="77777777" w:rsidR="00C46B8C" w:rsidRPr="00D1205D" w:rsidRDefault="00C46B8C" w:rsidP="00C46B8C">
      <w:pPr>
        <w:rPr>
          <w:lang w:eastAsia="zh-CN"/>
        </w:rPr>
      </w:pPr>
      <w:r w:rsidRPr="00D1205D">
        <w:rPr>
          <w:lang w:eastAsia="zh-CN"/>
        </w:rPr>
        <w:t>This clause describes the HTTP status codes usage on SBI.</w:t>
      </w:r>
    </w:p>
    <w:p w14:paraId="1A57FB15" w14:textId="77777777" w:rsidR="00C46B8C" w:rsidRPr="00D1205D" w:rsidRDefault="00C46B8C" w:rsidP="00C46B8C">
      <w:pPr>
        <w:rPr>
          <w:lang w:eastAsia="zh-CN"/>
        </w:rPr>
      </w:pPr>
      <w:r w:rsidRPr="00D1205D">
        <w:rPr>
          <w:lang w:eastAsia="zh-CN"/>
        </w:rPr>
        <w:t xml:space="preserve">HTTP status codes are carried in </w:t>
      </w:r>
      <w:proofErr w:type="gramStart"/>
      <w:r w:rsidRPr="00D1205D">
        <w:rPr>
          <w:lang w:eastAsia="zh-CN"/>
        </w:rPr>
        <w:t>":status</w:t>
      </w:r>
      <w:proofErr w:type="gramEnd"/>
      <w:r w:rsidRPr="00D1205D">
        <w:rPr>
          <w:lang w:eastAsia="zh-CN"/>
        </w:rPr>
        <w:t>" pseudo header field in HTTP/2, as defined in clause 8.1.2.4 in IETF RFC 7540 [7].</w:t>
      </w:r>
    </w:p>
    <w:p w14:paraId="3C4815F8" w14:textId="77777777" w:rsidR="00C46B8C" w:rsidRPr="00D1205D" w:rsidRDefault="00C46B8C" w:rsidP="00C46B8C">
      <w:r w:rsidRPr="00D1205D">
        <w:t xml:space="preserve">Table 5.2.7.1-1 specifies HTTP status codes per HTTP method which shall </w:t>
      </w:r>
      <w:proofErr w:type="gramStart"/>
      <w:r w:rsidRPr="00D1205D">
        <w:t>be supported</w:t>
      </w:r>
      <w:proofErr w:type="gramEnd"/>
      <w:r w:rsidRPr="00D1205D">
        <w:t xml:space="preserve"> on SBI. Support of an HTTP status code shall be:</w:t>
      </w:r>
    </w:p>
    <w:p w14:paraId="347F8D8E" w14:textId="77777777" w:rsidR="00C46B8C" w:rsidRPr="00D1205D" w:rsidRDefault="00C46B8C" w:rsidP="00C46B8C">
      <w:pPr>
        <w:pStyle w:val="B1"/>
      </w:pPr>
      <w:r w:rsidRPr="00D1205D">
        <w:t>-</w:t>
      </w:r>
      <w:r w:rsidRPr="00D1205D">
        <w:tab/>
        <w:t xml:space="preserve">mandatory, which </w:t>
      </w:r>
      <w:proofErr w:type="gramStart"/>
      <w:r w:rsidRPr="00D1205D">
        <w:t>is marked</w:t>
      </w:r>
      <w:proofErr w:type="gramEnd"/>
      <w:r w:rsidRPr="00D1205D">
        <w:t xml:space="preserve">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xml:space="preserve">" for HTTP status codes 4xx and 5xx, if the corresponding API definition in the related technical specification does not specify another response body for the corresponding status </w:t>
      </w:r>
      <w:proofErr w:type="gramStart"/>
      <w:r w:rsidRPr="00D1205D">
        <w:t>code;</w:t>
      </w:r>
      <w:proofErr w:type="gramEnd"/>
    </w:p>
    <w:p w14:paraId="45BFE3F2" w14:textId="77777777" w:rsidR="006F00B0" w:rsidRPr="00D1205D" w:rsidRDefault="00C46B8C" w:rsidP="006F00B0">
      <w:pPr>
        <w:pStyle w:val="B1"/>
        <w:rPr>
          <w:ins w:id="13" w:author="Mamdoh Shahin - rev0" w:date="2022-10-24T11:47:00Z"/>
        </w:rPr>
      </w:pPr>
      <w:r w:rsidRPr="00D1205D">
        <w:t>-</w:t>
      </w:r>
      <w:r w:rsidRPr="00D1205D">
        <w:tab/>
        <w:t xml:space="preserve">service specific, which </w:t>
      </w:r>
      <w:proofErr w:type="gramStart"/>
      <w:r w:rsidRPr="00D1205D">
        <w:t>is marked</w:t>
      </w:r>
      <w:proofErr w:type="gramEnd"/>
      <w:r w:rsidRPr="00D1205D">
        <w:t xml:space="preserve">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1C665ED9" w14:textId="7D4A9D61" w:rsidR="00C46B8C" w:rsidRPr="00D1205D" w:rsidRDefault="006F00B0" w:rsidP="00C46B8C">
      <w:pPr>
        <w:pStyle w:val="B1"/>
      </w:pPr>
      <w:ins w:id="14" w:author="Mamdoh Shahin - rev0" w:date="2022-10-24T11:47:00Z">
        <w:r w:rsidRPr="00D1205D">
          <w:t>-</w:t>
        </w:r>
        <w:r w:rsidRPr="00D1205D">
          <w:tab/>
        </w:r>
        <w:r>
          <w:t>optional</w:t>
        </w:r>
        <w:r w:rsidRPr="00D1205D">
          <w:t xml:space="preserve">, which </w:t>
        </w:r>
        <w:proofErr w:type="gramStart"/>
        <w:r w:rsidRPr="00D1205D">
          <w:t>is marked</w:t>
        </w:r>
        <w:proofErr w:type="gramEnd"/>
        <w:r w:rsidRPr="00D1205D">
          <w:t xml:space="preserve"> in table as "</w:t>
        </w:r>
      </w:ins>
      <w:ins w:id="15" w:author="Mamdoh Shahin - rev0" w:date="2022-10-24T11:48:00Z">
        <w:r>
          <w:rPr>
            <w:snapToGrid w:val="0"/>
          </w:rPr>
          <w:t>O</w:t>
        </w:r>
      </w:ins>
      <w:ins w:id="16" w:author="Mamdoh Shahin - rev0" w:date="2022-10-24T11:47:00Z">
        <w:r w:rsidRPr="00D1205D">
          <w:t>"</w:t>
        </w:r>
      </w:ins>
      <w:ins w:id="17" w:author="Mamdoh Shahin - rev0" w:date="2022-10-24T11:50:00Z">
        <w:r>
          <w:t>.</w:t>
        </w:r>
        <w:r w:rsidRPr="006F00B0">
          <w:t xml:space="preserve"> </w:t>
        </w:r>
        <w:r w:rsidRPr="00D1205D">
          <w:t xml:space="preserve">This means that </w:t>
        </w:r>
      </w:ins>
      <w:ins w:id="18" w:author="Mamdoh Shahin - rev0" w:date="2022-10-24T11:51:00Z">
        <w:r>
          <w:t>any</w:t>
        </w:r>
      </w:ins>
      <w:ins w:id="19" w:author="Mamdoh Shahin - rev0" w:date="2022-10-24T11:50:00Z">
        <w:r w:rsidRPr="00D1205D">
          <w:t xml:space="preserve"> 3GPP NFs </w:t>
        </w:r>
      </w:ins>
      <w:ins w:id="20" w:author="Mamdoh Shahin - rev0" w:date="2022-10-24T11:51:00Z">
        <w:r>
          <w:t>may</w:t>
        </w:r>
      </w:ins>
      <w:ins w:id="21" w:author="Mamdoh Shahin - rev0" w:date="2022-10-24T11:50:00Z">
        <w:r w:rsidRPr="00D1205D">
          <w:t xml:space="preserve"> support the processing of the specific HTTP status code for the specific HTTP </w:t>
        </w:r>
      </w:ins>
      <w:ins w:id="22" w:author="Mamdoh Shahin - rev0" w:date="2022-10-26T16:10:00Z">
        <w:r w:rsidR="00A814B8" w:rsidRPr="00D1205D">
          <w:t>method when</w:t>
        </w:r>
      </w:ins>
      <w:ins w:id="23" w:author="Mamdoh Shahin - rev0" w:date="2022-10-24T11:50:00Z">
        <w:r w:rsidRPr="00D1205D">
          <w:t xml:space="preserve"> received in a HTTP response message</w:t>
        </w:r>
      </w:ins>
      <w:ins w:id="24" w:author="Mamdoh Shahin - rev0" w:date="2022-10-24T11:53:00Z">
        <w:r>
          <w:t>.</w:t>
        </w:r>
      </w:ins>
      <w:ins w:id="25" w:author="Mamdoh Shahin - rev0" w:date="2022-10-24T11:52:00Z">
        <w:r w:rsidRPr="006F00B0">
          <w:t xml:space="preserve"> </w:t>
        </w:r>
      </w:ins>
      <w:ins w:id="26" w:author="Mamdoh Shahin - rev0" w:date="2022-10-24T13:49:00Z">
        <w:r w:rsidR="001100B9" w:rsidRPr="006F00B0">
          <w:t>Table</w:t>
        </w:r>
      </w:ins>
      <w:ins w:id="27" w:author="Mamdoh Shahin - rev0" w:date="2022-10-27T10:46:00Z">
        <w:r w:rsidR="001C625E">
          <w:t> </w:t>
        </w:r>
      </w:ins>
      <w:ins w:id="28" w:author="Mamdoh Shahin - rev0" w:date="2022-10-24T13:49:00Z">
        <w:r w:rsidR="001100B9" w:rsidRPr="006F00B0">
          <w:t>5.2.7.1-1</w:t>
        </w:r>
        <w:r w:rsidR="001100B9">
          <w:t xml:space="preserve"> </w:t>
        </w:r>
      </w:ins>
      <w:ins w:id="29" w:author="Mamdoh Shahin - rev0" w:date="2022-10-27T08:17:00Z">
        <w:r w:rsidR="00641A85">
          <w:t xml:space="preserve">further </w:t>
        </w:r>
      </w:ins>
      <w:ins w:id="30" w:author="Mamdoh Shahin - rev0" w:date="2022-10-24T13:49:00Z">
        <w:r w:rsidR="001100B9">
          <w:t xml:space="preserve">defines </w:t>
        </w:r>
      </w:ins>
      <w:ins w:id="31" w:author="Mamdoh Shahin - rev0" w:date="2022-10-27T08:17:00Z">
        <w:r w:rsidR="00641A85">
          <w:t xml:space="preserve">how to determine </w:t>
        </w:r>
      </w:ins>
      <w:ins w:id="32" w:author="Mamdoh Shahin - rev0" w:date="2022-10-24T11:52:00Z">
        <w:r w:rsidRPr="006F00B0">
          <w:t xml:space="preserve">whether an optional status code </w:t>
        </w:r>
      </w:ins>
      <w:proofErr w:type="gramStart"/>
      <w:ins w:id="33" w:author="Mamdoh Shahin - rev0" w:date="2022-10-24T13:51:00Z">
        <w:r w:rsidR="001100B9">
          <w:t xml:space="preserve">is </w:t>
        </w:r>
      </w:ins>
      <w:ins w:id="34" w:author="Mamdoh Shahin - rev0" w:date="2022-10-24T11:52:00Z">
        <w:r w:rsidRPr="006F00B0">
          <w:t>supported</w:t>
        </w:r>
      </w:ins>
      <w:proofErr w:type="gramEnd"/>
      <w:ins w:id="35" w:author="Mamdoh Shahin - rev0" w:date="2022-10-24T11:47:00Z">
        <w:r w:rsidRPr="00D1205D">
          <w:rPr>
            <w:snapToGrid w:val="0"/>
          </w:rPr>
          <w:t>; or</w:t>
        </w:r>
      </w:ins>
    </w:p>
    <w:p w14:paraId="1E5171A4" w14:textId="77777777" w:rsidR="00C46B8C" w:rsidRPr="00D1205D" w:rsidRDefault="00C46B8C" w:rsidP="00C46B8C">
      <w:pPr>
        <w:pStyle w:val="B1"/>
      </w:pPr>
      <w:r w:rsidRPr="00D1205D">
        <w:t>-</w:t>
      </w:r>
      <w:r w:rsidRPr="00D1205D">
        <w:tab/>
        <w:t xml:space="preserve">not applicable, which </w:t>
      </w:r>
      <w:proofErr w:type="gramStart"/>
      <w:r w:rsidRPr="00D1205D">
        <w:t>is marked</w:t>
      </w:r>
      <w:proofErr w:type="gramEnd"/>
      <w:r w:rsidRPr="00D1205D">
        <w:t xml:space="preserve"> in table as "N/A". This means that the specific HTTP status code shall not </w:t>
      </w:r>
      <w:proofErr w:type="gramStart"/>
      <w:r w:rsidRPr="00D1205D">
        <w:t>be used</w:t>
      </w:r>
      <w:proofErr w:type="gramEnd"/>
      <w:r w:rsidRPr="00D1205D">
        <w:t xml:space="preserve"> for the specific HTTP method within the 3GPP NFs.</w:t>
      </w:r>
    </w:p>
    <w:p w14:paraId="35816D02" w14:textId="77777777" w:rsidR="00C46B8C" w:rsidRPr="00D1205D" w:rsidRDefault="00C46B8C" w:rsidP="00C46B8C">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C46B8C" w:rsidRPr="00D1205D" w14:paraId="252D2366" w14:textId="77777777" w:rsidTr="002423CA">
        <w:trPr>
          <w:cantSplit/>
          <w:jc w:val="center"/>
        </w:trPr>
        <w:tc>
          <w:tcPr>
            <w:tcW w:w="2628" w:type="dxa"/>
            <w:vMerge w:val="restart"/>
            <w:shd w:val="clear" w:color="auto" w:fill="F2F2F2"/>
          </w:tcPr>
          <w:p w14:paraId="413FA3B1" w14:textId="77777777" w:rsidR="00C46B8C" w:rsidRPr="00D1205D" w:rsidRDefault="00C46B8C" w:rsidP="002423CA">
            <w:pPr>
              <w:pStyle w:val="TAH"/>
            </w:pPr>
            <w:r w:rsidRPr="00D1205D">
              <w:t>HTTP status code</w:t>
            </w:r>
          </w:p>
        </w:tc>
        <w:tc>
          <w:tcPr>
            <w:tcW w:w="7006" w:type="dxa"/>
            <w:gridSpan w:val="6"/>
            <w:shd w:val="clear" w:color="auto" w:fill="F2F2F2"/>
          </w:tcPr>
          <w:p w14:paraId="41779F75" w14:textId="77777777" w:rsidR="00C46B8C" w:rsidRPr="00D1205D" w:rsidRDefault="00C46B8C" w:rsidP="002423CA">
            <w:pPr>
              <w:pStyle w:val="TAH"/>
            </w:pPr>
            <w:r w:rsidRPr="00D1205D">
              <w:t>HTTP method</w:t>
            </w:r>
          </w:p>
        </w:tc>
      </w:tr>
      <w:tr w:rsidR="00C46B8C" w:rsidRPr="00D1205D" w14:paraId="111A2A08" w14:textId="77777777" w:rsidTr="002423CA">
        <w:trPr>
          <w:cantSplit/>
          <w:jc w:val="center"/>
        </w:trPr>
        <w:tc>
          <w:tcPr>
            <w:tcW w:w="2628" w:type="dxa"/>
            <w:vMerge/>
            <w:shd w:val="clear" w:color="auto" w:fill="F2F2F2"/>
          </w:tcPr>
          <w:p w14:paraId="4FB3B601" w14:textId="77777777" w:rsidR="00C46B8C" w:rsidRPr="00D1205D" w:rsidRDefault="00C46B8C" w:rsidP="002423CA">
            <w:pPr>
              <w:pStyle w:val="TAL"/>
            </w:pPr>
          </w:p>
        </w:tc>
        <w:tc>
          <w:tcPr>
            <w:tcW w:w="1053" w:type="dxa"/>
            <w:shd w:val="clear" w:color="auto" w:fill="F2F2F2"/>
          </w:tcPr>
          <w:p w14:paraId="3C5A15D0" w14:textId="77777777" w:rsidR="00C46B8C" w:rsidRPr="00D1205D" w:rsidRDefault="00C46B8C" w:rsidP="002423CA">
            <w:pPr>
              <w:pStyle w:val="TAH"/>
            </w:pPr>
            <w:r w:rsidRPr="00D1205D">
              <w:t>DELETE</w:t>
            </w:r>
          </w:p>
        </w:tc>
        <w:tc>
          <w:tcPr>
            <w:tcW w:w="1417" w:type="dxa"/>
            <w:shd w:val="clear" w:color="auto" w:fill="F2F2F2"/>
          </w:tcPr>
          <w:p w14:paraId="6703910B" w14:textId="77777777" w:rsidR="00C46B8C" w:rsidRPr="00D1205D" w:rsidRDefault="00C46B8C" w:rsidP="002423CA">
            <w:pPr>
              <w:pStyle w:val="TAH"/>
            </w:pPr>
            <w:r w:rsidRPr="00D1205D">
              <w:t>GET</w:t>
            </w:r>
          </w:p>
        </w:tc>
        <w:tc>
          <w:tcPr>
            <w:tcW w:w="1134" w:type="dxa"/>
            <w:shd w:val="clear" w:color="auto" w:fill="F2F2F2"/>
          </w:tcPr>
          <w:p w14:paraId="0EE053F3" w14:textId="77777777" w:rsidR="00C46B8C" w:rsidRPr="00D1205D" w:rsidRDefault="00C46B8C" w:rsidP="002423CA">
            <w:pPr>
              <w:pStyle w:val="TAH"/>
            </w:pPr>
            <w:r w:rsidRPr="00D1205D">
              <w:t>PATCH</w:t>
            </w:r>
          </w:p>
        </w:tc>
        <w:tc>
          <w:tcPr>
            <w:tcW w:w="1134" w:type="dxa"/>
            <w:shd w:val="clear" w:color="auto" w:fill="F2F2F2"/>
          </w:tcPr>
          <w:p w14:paraId="4F015BE8" w14:textId="77777777" w:rsidR="00C46B8C" w:rsidRPr="00D1205D" w:rsidRDefault="00C46B8C" w:rsidP="002423CA">
            <w:pPr>
              <w:pStyle w:val="TAH"/>
            </w:pPr>
            <w:r w:rsidRPr="00D1205D">
              <w:t>POST</w:t>
            </w:r>
          </w:p>
        </w:tc>
        <w:tc>
          <w:tcPr>
            <w:tcW w:w="993" w:type="dxa"/>
            <w:shd w:val="clear" w:color="auto" w:fill="F2F2F2"/>
          </w:tcPr>
          <w:p w14:paraId="022FA9D4" w14:textId="77777777" w:rsidR="00C46B8C" w:rsidRPr="00D1205D" w:rsidRDefault="00C46B8C" w:rsidP="002423CA">
            <w:pPr>
              <w:pStyle w:val="TAH"/>
            </w:pPr>
            <w:r w:rsidRPr="00D1205D">
              <w:t>PUT</w:t>
            </w:r>
          </w:p>
        </w:tc>
        <w:tc>
          <w:tcPr>
            <w:tcW w:w="1275" w:type="dxa"/>
            <w:shd w:val="clear" w:color="auto" w:fill="F2F2F2"/>
          </w:tcPr>
          <w:p w14:paraId="7992D59F" w14:textId="77777777" w:rsidR="00C46B8C" w:rsidRPr="00D1205D" w:rsidRDefault="00C46B8C" w:rsidP="002423CA">
            <w:pPr>
              <w:pStyle w:val="TAH"/>
            </w:pPr>
            <w:r w:rsidRPr="00D1205D">
              <w:t>OPTIONS</w:t>
            </w:r>
          </w:p>
        </w:tc>
      </w:tr>
      <w:tr w:rsidR="00C46B8C" w:rsidRPr="00D1205D" w14:paraId="3DE6CCAD" w14:textId="77777777" w:rsidTr="002423CA">
        <w:trPr>
          <w:cantSplit/>
          <w:jc w:val="center"/>
        </w:trPr>
        <w:tc>
          <w:tcPr>
            <w:tcW w:w="2628" w:type="dxa"/>
            <w:shd w:val="clear" w:color="auto" w:fill="auto"/>
          </w:tcPr>
          <w:p w14:paraId="33CB234A" w14:textId="41A75524" w:rsidR="00C46B8C" w:rsidRPr="00D1205D" w:rsidRDefault="00C46B8C" w:rsidP="002423CA">
            <w:pPr>
              <w:pStyle w:val="TAL"/>
            </w:pPr>
            <w:proofErr w:type="gramStart"/>
            <w:r w:rsidRPr="00D1205D">
              <w:t>100</w:t>
            </w:r>
            <w:proofErr w:type="gramEnd"/>
            <w:r w:rsidRPr="00D1205D">
              <w:t xml:space="preserve"> Continue</w:t>
            </w:r>
            <w:ins w:id="36" w:author="Mamdoh Shahin - rev0" w:date="2022-10-05T14:36:00Z">
              <w:r w:rsidR="00CD5AA9">
                <w:t xml:space="preserve"> (</w:t>
              </w:r>
            </w:ins>
            <w:ins w:id="37" w:author="Mamdoh Shahin - rev0" w:date="2022-10-05T14:37:00Z">
              <w:r w:rsidR="00CD5AA9">
                <w:t>NOTE</w:t>
              </w:r>
            </w:ins>
            <w:ins w:id="38" w:author="Mamdoh Shahin - rev0" w:date="2022-10-13T16:58:00Z">
              <w:r w:rsidR="00ED303C">
                <w:t xml:space="preserve"> X</w:t>
              </w:r>
            </w:ins>
            <w:ins w:id="39" w:author="Mamdoh Shahin - rev0" w:date="2022-10-05T14:36:00Z">
              <w:r w:rsidR="00CD5AA9">
                <w:t>)</w:t>
              </w:r>
            </w:ins>
          </w:p>
        </w:tc>
        <w:tc>
          <w:tcPr>
            <w:tcW w:w="1053" w:type="dxa"/>
            <w:shd w:val="clear" w:color="auto" w:fill="auto"/>
          </w:tcPr>
          <w:p w14:paraId="13159212" w14:textId="4A130AEF" w:rsidR="00C46B8C" w:rsidRPr="00D1205D" w:rsidRDefault="00C46B8C" w:rsidP="002423CA">
            <w:pPr>
              <w:pStyle w:val="TAL"/>
            </w:pPr>
            <w:del w:id="40" w:author="Mamdoh Shahin - rev0" w:date="2022-10-05T14:02:00Z">
              <w:r w:rsidRPr="00D1205D" w:rsidDel="00C46B8C">
                <w:delText>N/A</w:delText>
              </w:r>
            </w:del>
            <w:ins w:id="41" w:author="Mamdoh Shahin - rev0" w:date="2022-10-24T14:01:00Z">
              <w:r w:rsidR="00585C48">
                <w:t>O</w:t>
              </w:r>
            </w:ins>
          </w:p>
        </w:tc>
        <w:tc>
          <w:tcPr>
            <w:tcW w:w="1417" w:type="dxa"/>
            <w:shd w:val="clear" w:color="auto" w:fill="auto"/>
          </w:tcPr>
          <w:p w14:paraId="3D917B41" w14:textId="69F11517" w:rsidR="00C46B8C" w:rsidRPr="00D1205D" w:rsidRDefault="00C46B8C" w:rsidP="002423CA">
            <w:pPr>
              <w:pStyle w:val="TAL"/>
            </w:pPr>
            <w:del w:id="42" w:author="Mamdoh Shahin - rev0" w:date="2022-10-05T14:03:00Z">
              <w:r w:rsidRPr="00D1205D" w:rsidDel="003324FE">
                <w:delText>N/A</w:delText>
              </w:r>
            </w:del>
            <w:ins w:id="43" w:author="Mamdoh Shahin - rev0" w:date="2022-10-24T14:02:00Z">
              <w:r w:rsidR="00585C48">
                <w:t>O</w:t>
              </w:r>
            </w:ins>
          </w:p>
        </w:tc>
        <w:tc>
          <w:tcPr>
            <w:tcW w:w="1134" w:type="dxa"/>
            <w:shd w:val="clear" w:color="auto" w:fill="auto"/>
          </w:tcPr>
          <w:p w14:paraId="113247BB" w14:textId="1204A516" w:rsidR="00C46B8C" w:rsidRPr="00D1205D" w:rsidRDefault="00C46B8C" w:rsidP="002423CA">
            <w:pPr>
              <w:pStyle w:val="TAL"/>
            </w:pPr>
            <w:del w:id="44" w:author="Mamdoh Shahin - rev0" w:date="2022-10-05T14:03:00Z">
              <w:r w:rsidRPr="00D1205D" w:rsidDel="003324FE">
                <w:delText>N/A</w:delText>
              </w:r>
            </w:del>
            <w:ins w:id="45" w:author="Mamdoh Shahin - rev0" w:date="2022-10-24T14:02:00Z">
              <w:r w:rsidR="00585C48">
                <w:t>O</w:t>
              </w:r>
            </w:ins>
          </w:p>
        </w:tc>
        <w:tc>
          <w:tcPr>
            <w:tcW w:w="1134" w:type="dxa"/>
            <w:shd w:val="clear" w:color="auto" w:fill="auto"/>
          </w:tcPr>
          <w:p w14:paraId="50F67F9D" w14:textId="6D0137BC" w:rsidR="00C46B8C" w:rsidRPr="00D1205D" w:rsidRDefault="00C46B8C" w:rsidP="002423CA">
            <w:pPr>
              <w:pStyle w:val="TAL"/>
            </w:pPr>
            <w:del w:id="46" w:author="Mamdoh Shahin - rev0" w:date="2022-10-05T14:03:00Z">
              <w:r w:rsidRPr="00D1205D" w:rsidDel="003324FE">
                <w:delText>N/A</w:delText>
              </w:r>
            </w:del>
            <w:ins w:id="47" w:author="Mamdoh Shahin - rev0" w:date="2022-10-24T14:02:00Z">
              <w:r w:rsidR="00585C48">
                <w:t>O</w:t>
              </w:r>
            </w:ins>
          </w:p>
        </w:tc>
        <w:tc>
          <w:tcPr>
            <w:tcW w:w="993" w:type="dxa"/>
            <w:shd w:val="clear" w:color="auto" w:fill="auto"/>
          </w:tcPr>
          <w:p w14:paraId="1B8A8A19" w14:textId="3FFE362B" w:rsidR="00C46B8C" w:rsidRPr="00D1205D" w:rsidRDefault="00C46B8C" w:rsidP="002423CA">
            <w:pPr>
              <w:pStyle w:val="TAL"/>
            </w:pPr>
            <w:del w:id="48" w:author="Mamdoh Shahin - rev0" w:date="2022-10-05T14:03:00Z">
              <w:r w:rsidRPr="00D1205D" w:rsidDel="003324FE">
                <w:delText>N/A</w:delText>
              </w:r>
            </w:del>
            <w:ins w:id="49" w:author="Mamdoh Shahin - rev0" w:date="2022-10-24T14:02:00Z">
              <w:r w:rsidR="00585C48">
                <w:t>O</w:t>
              </w:r>
            </w:ins>
          </w:p>
        </w:tc>
        <w:tc>
          <w:tcPr>
            <w:tcW w:w="1275" w:type="dxa"/>
          </w:tcPr>
          <w:p w14:paraId="2CE08F50" w14:textId="71D1992A" w:rsidR="00C46B8C" w:rsidRPr="00D1205D" w:rsidRDefault="00C46B8C" w:rsidP="002423CA">
            <w:pPr>
              <w:pStyle w:val="TAL"/>
            </w:pPr>
            <w:del w:id="50" w:author="Mamdoh Shahin - rev0" w:date="2022-10-05T14:03:00Z">
              <w:r w:rsidRPr="00D1205D" w:rsidDel="003324FE">
                <w:delText>N/A</w:delText>
              </w:r>
            </w:del>
            <w:ins w:id="51" w:author="Mamdoh Shahin - rev0" w:date="2022-10-24T14:02:00Z">
              <w:r w:rsidR="00585C48">
                <w:t>O</w:t>
              </w:r>
            </w:ins>
          </w:p>
        </w:tc>
      </w:tr>
      <w:tr w:rsidR="00C46B8C" w:rsidRPr="00D1205D" w14:paraId="4646E8D6" w14:textId="77777777" w:rsidTr="002423CA">
        <w:trPr>
          <w:cantSplit/>
          <w:jc w:val="center"/>
        </w:trPr>
        <w:tc>
          <w:tcPr>
            <w:tcW w:w="2628" w:type="dxa"/>
            <w:shd w:val="clear" w:color="auto" w:fill="auto"/>
          </w:tcPr>
          <w:p w14:paraId="5A46CFCE" w14:textId="77777777" w:rsidR="00C46B8C" w:rsidRPr="00D1205D" w:rsidRDefault="00C46B8C" w:rsidP="002423CA">
            <w:pPr>
              <w:pStyle w:val="TAL"/>
            </w:pPr>
            <w:r w:rsidRPr="00D1205D">
              <w:t>200 OK (NOTE 1, NOTE 2)</w:t>
            </w:r>
          </w:p>
        </w:tc>
        <w:tc>
          <w:tcPr>
            <w:tcW w:w="1053" w:type="dxa"/>
            <w:shd w:val="clear" w:color="auto" w:fill="auto"/>
          </w:tcPr>
          <w:p w14:paraId="699EEC32" w14:textId="77777777" w:rsidR="00C46B8C" w:rsidRPr="00D1205D" w:rsidRDefault="00C46B8C" w:rsidP="002423CA">
            <w:pPr>
              <w:pStyle w:val="TAL"/>
            </w:pPr>
            <w:r w:rsidRPr="00D1205D">
              <w:t>SS</w:t>
            </w:r>
          </w:p>
        </w:tc>
        <w:tc>
          <w:tcPr>
            <w:tcW w:w="1417" w:type="dxa"/>
            <w:shd w:val="clear" w:color="auto" w:fill="auto"/>
          </w:tcPr>
          <w:p w14:paraId="10D83C9E" w14:textId="77777777" w:rsidR="00C46B8C" w:rsidRPr="00D1205D" w:rsidRDefault="00C46B8C" w:rsidP="002423CA">
            <w:pPr>
              <w:pStyle w:val="TAL"/>
            </w:pPr>
            <w:r w:rsidRPr="00D1205D">
              <w:t>M</w:t>
            </w:r>
          </w:p>
        </w:tc>
        <w:tc>
          <w:tcPr>
            <w:tcW w:w="1134" w:type="dxa"/>
            <w:shd w:val="clear" w:color="auto" w:fill="auto"/>
          </w:tcPr>
          <w:p w14:paraId="529A35F1" w14:textId="77777777" w:rsidR="00C46B8C" w:rsidRPr="00D1205D" w:rsidRDefault="00C46B8C" w:rsidP="002423CA">
            <w:pPr>
              <w:pStyle w:val="TAL"/>
            </w:pPr>
            <w:r w:rsidRPr="00D1205D">
              <w:t>SS</w:t>
            </w:r>
          </w:p>
        </w:tc>
        <w:tc>
          <w:tcPr>
            <w:tcW w:w="1134" w:type="dxa"/>
            <w:shd w:val="clear" w:color="auto" w:fill="auto"/>
          </w:tcPr>
          <w:p w14:paraId="01142F67" w14:textId="77777777" w:rsidR="00C46B8C" w:rsidRPr="00D1205D" w:rsidRDefault="00C46B8C" w:rsidP="002423CA">
            <w:pPr>
              <w:pStyle w:val="TAL"/>
            </w:pPr>
            <w:r w:rsidRPr="00D1205D">
              <w:t>SS</w:t>
            </w:r>
          </w:p>
        </w:tc>
        <w:tc>
          <w:tcPr>
            <w:tcW w:w="993" w:type="dxa"/>
            <w:shd w:val="clear" w:color="auto" w:fill="auto"/>
          </w:tcPr>
          <w:p w14:paraId="7E6B3584" w14:textId="77777777" w:rsidR="00C46B8C" w:rsidRPr="00D1205D" w:rsidRDefault="00C46B8C" w:rsidP="002423CA">
            <w:pPr>
              <w:pStyle w:val="TAL"/>
            </w:pPr>
            <w:r w:rsidRPr="00D1205D">
              <w:t>SS</w:t>
            </w:r>
          </w:p>
        </w:tc>
        <w:tc>
          <w:tcPr>
            <w:tcW w:w="1275" w:type="dxa"/>
          </w:tcPr>
          <w:p w14:paraId="71F10482" w14:textId="77777777" w:rsidR="00C46B8C" w:rsidRPr="00D1205D" w:rsidRDefault="00C46B8C" w:rsidP="002423CA">
            <w:pPr>
              <w:pStyle w:val="TAL"/>
            </w:pPr>
            <w:r w:rsidRPr="00D1205D">
              <w:t>M</w:t>
            </w:r>
          </w:p>
        </w:tc>
      </w:tr>
      <w:tr w:rsidR="00C46B8C" w:rsidRPr="00D1205D" w14:paraId="750AD751" w14:textId="77777777" w:rsidTr="002423CA">
        <w:trPr>
          <w:cantSplit/>
          <w:jc w:val="center"/>
        </w:trPr>
        <w:tc>
          <w:tcPr>
            <w:tcW w:w="2628" w:type="dxa"/>
            <w:shd w:val="clear" w:color="auto" w:fill="auto"/>
          </w:tcPr>
          <w:p w14:paraId="295F2C17" w14:textId="77777777" w:rsidR="00C46B8C" w:rsidRPr="00D1205D" w:rsidRDefault="00C46B8C" w:rsidP="002423CA">
            <w:pPr>
              <w:pStyle w:val="TAL"/>
            </w:pPr>
            <w:r w:rsidRPr="00D1205D">
              <w:t>201 Created</w:t>
            </w:r>
          </w:p>
        </w:tc>
        <w:tc>
          <w:tcPr>
            <w:tcW w:w="1053" w:type="dxa"/>
            <w:shd w:val="clear" w:color="auto" w:fill="auto"/>
          </w:tcPr>
          <w:p w14:paraId="432B39BC" w14:textId="77777777" w:rsidR="00C46B8C" w:rsidRPr="00D1205D" w:rsidRDefault="00C46B8C" w:rsidP="002423CA">
            <w:pPr>
              <w:pStyle w:val="TAL"/>
            </w:pPr>
            <w:r w:rsidRPr="00D1205D">
              <w:t>N/A</w:t>
            </w:r>
          </w:p>
        </w:tc>
        <w:tc>
          <w:tcPr>
            <w:tcW w:w="1417" w:type="dxa"/>
            <w:shd w:val="clear" w:color="auto" w:fill="auto"/>
          </w:tcPr>
          <w:p w14:paraId="6C52B0CB" w14:textId="77777777" w:rsidR="00C46B8C" w:rsidRPr="00D1205D" w:rsidRDefault="00C46B8C" w:rsidP="002423CA">
            <w:pPr>
              <w:pStyle w:val="TAL"/>
            </w:pPr>
            <w:r w:rsidRPr="00D1205D">
              <w:t>N/A</w:t>
            </w:r>
          </w:p>
        </w:tc>
        <w:tc>
          <w:tcPr>
            <w:tcW w:w="1134" w:type="dxa"/>
            <w:shd w:val="clear" w:color="auto" w:fill="auto"/>
          </w:tcPr>
          <w:p w14:paraId="3B55513C" w14:textId="77777777" w:rsidR="00C46B8C" w:rsidRPr="00D1205D" w:rsidRDefault="00C46B8C" w:rsidP="002423CA">
            <w:pPr>
              <w:pStyle w:val="TAL"/>
            </w:pPr>
            <w:r w:rsidRPr="00D1205D">
              <w:t>N/A</w:t>
            </w:r>
          </w:p>
        </w:tc>
        <w:tc>
          <w:tcPr>
            <w:tcW w:w="1134" w:type="dxa"/>
            <w:shd w:val="clear" w:color="auto" w:fill="auto"/>
          </w:tcPr>
          <w:p w14:paraId="531A3D71" w14:textId="77777777" w:rsidR="00C46B8C" w:rsidRPr="00D1205D" w:rsidRDefault="00C46B8C" w:rsidP="002423CA">
            <w:pPr>
              <w:pStyle w:val="TAL"/>
            </w:pPr>
            <w:r w:rsidRPr="00D1205D">
              <w:t>SS</w:t>
            </w:r>
          </w:p>
        </w:tc>
        <w:tc>
          <w:tcPr>
            <w:tcW w:w="993" w:type="dxa"/>
            <w:shd w:val="clear" w:color="auto" w:fill="auto"/>
          </w:tcPr>
          <w:p w14:paraId="30B3FF4E" w14:textId="77777777" w:rsidR="00C46B8C" w:rsidRPr="00D1205D" w:rsidRDefault="00C46B8C" w:rsidP="002423CA">
            <w:pPr>
              <w:pStyle w:val="TAL"/>
            </w:pPr>
            <w:r w:rsidRPr="00D1205D">
              <w:t>SS</w:t>
            </w:r>
          </w:p>
        </w:tc>
        <w:tc>
          <w:tcPr>
            <w:tcW w:w="1275" w:type="dxa"/>
          </w:tcPr>
          <w:p w14:paraId="0456125B" w14:textId="77777777" w:rsidR="00C46B8C" w:rsidRPr="00D1205D" w:rsidRDefault="00C46B8C" w:rsidP="002423CA">
            <w:pPr>
              <w:pStyle w:val="TAL"/>
            </w:pPr>
            <w:r w:rsidRPr="00D1205D">
              <w:t>N/A</w:t>
            </w:r>
          </w:p>
        </w:tc>
      </w:tr>
      <w:tr w:rsidR="00C46B8C" w:rsidRPr="00D1205D" w14:paraId="0E376C21" w14:textId="77777777" w:rsidTr="002423CA">
        <w:trPr>
          <w:cantSplit/>
          <w:jc w:val="center"/>
        </w:trPr>
        <w:tc>
          <w:tcPr>
            <w:tcW w:w="2628" w:type="dxa"/>
            <w:shd w:val="clear" w:color="auto" w:fill="auto"/>
          </w:tcPr>
          <w:p w14:paraId="3BF32959" w14:textId="77777777" w:rsidR="00C46B8C" w:rsidRPr="00D1205D" w:rsidRDefault="00C46B8C" w:rsidP="002423CA">
            <w:pPr>
              <w:pStyle w:val="TAL"/>
            </w:pPr>
            <w:r w:rsidRPr="00D1205D">
              <w:t>202 Accepted</w:t>
            </w:r>
          </w:p>
        </w:tc>
        <w:tc>
          <w:tcPr>
            <w:tcW w:w="1053" w:type="dxa"/>
            <w:shd w:val="clear" w:color="auto" w:fill="auto"/>
          </w:tcPr>
          <w:p w14:paraId="7A861CF6" w14:textId="77777777" w:rsidR="00C46B8C" w:rsidRPr="00D1205D" w:rsidRDefault="00C46B8C" w:rsidP="002423CA">
            <w:pPr>
              <w:pStyle w:val="TAL"/>
            </w:pPr>
            <w:r w:rsidRPr="00D1205D">
              <w:t>SS</w:t>
            </w:r>
          </w:p>
        </w:tc>
        <w:tc>
          <w:tcPr>
            <w:tcW w:w="1417" w:type="dxa"/>
            <w:shd w:val="clear" w:color="auto" w:fill="auto"/>
          </w:tcPr>
          <w:p w14:paraId="0611FD36" w14:textId="77777777" w:rsidR="00C46B8C" w:rsidRPr="00D1205D" w:rsidRDefault="00C46B8C" w:rsidP="002423CA">
            <w:pPr>
              <w:pStyle w:val="TAL"/>
            </w:pPr>
            <w:r w:rsidRPr="00D1205D">
              <w:t>N/A</w:t>
            </w:r>
          </w:p>
        </w:tc>
        <w:tc>
          <w:tcPr>
            <w:tcW w:w="1134" w:type="dxa"/>
            <w:shd w:val="clear" w:color="auto" w:fill="auto"/>
          </w:tcPr>
          <w:p w14:paraId="7B2BAD32" w14:textId="77777777" w:rsidR="00C46B8C" w:rsidRPr="00D1205D" w:rsidRDefault="00C46B8C" w:rsidP="002423CA">
            <w:pPr>
              <w:pStyle w:val="TAL"/>
            </w:pPr>
            <w:r w:rsidRPr="00D1205D">
              <w:t>SS</w:t>
            </w:r>
          </w:p>
        </w:tc>
        <w:tc>
          <w:tcPr>
            <w:tcW w:w="1134" w:type="dxa"/>
            <w:shd w:val="clear" w:color="auto" w:fill="auto"/>
          </w:tcPr>
          <w:p w14:paraId="55A05A4A" w14:textId="77777777" w:rsidR="00C46B8C" w:rsidRPr="00D1205D" w:rsidRDefault="00C46B8C" w:rsidP="002423CA">
            <w:pPr>
              <w:pStyle w:val="TAL"/>
            </w:pPr>
            <w:r w:rsidRPr="00D1205D">
              <w:t>SS</w:t>
            </w:r>
          </w:p>
        </w:tc>
        <w:tc>
          <w:tcPr>
            <w:tcW w:w="993" w:type="dxa"/>
            <w:shd w:val="clear" w:color="auto" w:fill="auto"/>
          </w:tcPr>
          <w:p w14:paraId="03B49DEE" w14:textId="77777777" w:rsidR="00C46B8C" w:rsidRPr="00D1205D" w:rsidRDefault="00C46B8C" w:rsidP="002423CA">
            <w:pPr>
              <w:pStyle w:val="TAL"/>
            </w:pPr>
            <w:r w:rsidRPr="00D1205D">
              <w:t>SS</w:t>
            </w:r>
          </w:p>
        </w:tc>
        <w:tc>
          <w:tcPr>
            <w:tcW w:w="1275" w:type="dxa"/>
          </w:tcPr>
          <w:p w14:paraId="431B6D28" w14:textId="77777777" w:rsidR="00C46B8C" w:rsidRPr="00D1205D" w:rsidRDefault="00C46B8C" w:rsidP="002423CA">
            <w:pPr>
              <w:pStyle w:val="TAL"/>
            </w:pPr>
            <w:r w:rsidRPr="00D1205D">
              <w:t>N/A</w:t>
            </w:r>
          </w:p>
        </w:tc>
      </w:tr>
      <w:tr w:rsidR="00C46B8C" w:rsidRPr="00D1205D" w14:paraId="2576B087" w14:textId="77777777" w:rsidTr="002423CA">
        <w:trPr>
          <w:cantSplit/>
          <w:jc w:val="center"/>
        </w:trPr>
        <w:tc>
          <w:tcPr>
            <w:tcW w:w="2628" w:type="dxa"/>
            <w:shd w:val="clear" w:color="auto" w:fill="auto"/>
          </w:tcPr>
          <w:p w14:paraId="7F3BE43C" w14:textId="77777777" w:rsidR="00C46B8C" w:rsidRPr="00D1205D" w:rsidRDefault="00C46B8C" w:rsidP="002423CA">
            <w:pPr>
              <w:pStyle w:val="TAL"/>
            </w:pPr>
            <w:r w:rsidRPr="00D1205D">
              <w:t>204 No Content (NOTE 2)</w:t>
            </w:r>
          </w:p>
        </w:tc>
        <w:tc>
          <w:tcPr>
            <w:tcW w:w="1053" w:type="dxa"/>
            <w:shd w:val="clear" w:color="auto" w:fill="auto"/>
          </w:tcPr>
          <w:p w14:paraId="37AFBF1E" w14:textId="77777777" w:rsidR="00C46B8C" w:rsidRPr="00D1205D" w:rsidRDefault="00C46B8C" w:rsidP="002423CA">
            <w:pPr>
              <w:pStyle w:val="TAL"/>
            </w:pPr>
            <w:r w:rsidRPr="00D1205D">
              <w:t>M</w:t>
            </w:r>
          </w:p>
        </w:tc>
        <w:tc>
          <w:tcPr>
            <w:tcW w:w="1417" w:type="dxa"/>
            <w:shd w:val="clear" w:color="auto" w:fill="auto"/>
          </w:tcPr>
          <w:p w14:paraId="6C43BC56" w14:textId="77777777" w:rsidR="00C46B8C" w:rsidRPr="00D1205D" w:rsidRDefault="00C46B8C" w:rsidP="002423CA">
            <w:pPr>
              <w:pStyle w:val="TAL"/>
            </w:pPr>
            <w:r w:rsidRPr="00D1205D">
              <w:t>N/A</w:t>
            </w:r>
          </w:p>
        </w:tc>
        <w:tc>
          <w:tcPr>
            <w:tcW w:w="1134" w:type="dxa"/>
            <w:shd w:val="clear" w:color="auto" w:fill="auto"/>
          </w:tcPr>
          <w:p w14:paraId="7D9D124B" w14:textId="77777777" w:rsidR="00C46B8C" w:rsidRPr="00D1205D" w:rsidRDefault="00C46B8C" w:rsidP="002423CA">
            <w:pPr>
              <w:pStyle w:val="TAL"/>
            </w:pPr>
            <w:r w:rsidRPr="00D1205D">
              <w:t>SS</w:t>
            </w:r>
          </w:p>
        </w:tc>
        <w:tc>
          <w:tcPr>
            <w:tcW w:w="1134" w:type="dxa"/>
            <w:shd w:val="clear" w:color="auto" w:fill="auto"/>
          </w:tcPr>
          <w:p w14:paraId="0DD3CC8C" w14:textId="77777777" w:rsidR="00C46B8C" w:rsidRPr="00D1205D" w:rsidRDefault="00C46B8C" w:rsidP="002423CA">
            <w:pPr>
              <w:pStyle w:val="TAL"/>
            </w:pPr>
            <w:r w:rsidRPr="00D1205D">
              <w:t>SS</w:t>
            </w:r>
          </w:p>
        </w:tc>
        <w:tc>
          <w:tcPr>
            <w:tcW w:w="993" w:type="dxa"/>
            <w:shd w:val="clear" w:color="auto" w:fill="auto"/>
          </w:tcPr>
          <w:p w14:paraId="115ACFBC" w14:textId="77777777" w:rsidR="00C46B8C" w:rsidRPr="00D1205D" w:rsidRDefault="00C46B8C" w:rsidP="002423CA">
            <w:pPr>
              <w:pStyle w:val="TAL"/>
            </w:pPr>
            <w:r w:rsidRPr="00D1205D">
              <w:t>SS</w:t>
            </w:r>
          </w:p>
        </w:tc>
        <w:tc>
          <w:tcPr>
            <w:tcW w:w="1275" w:type="dxa"/>
          </w:tcPr>
          <w:p w14:paraId="63E00D9A" w14:textId="77777777" w:rsidR="00C46B8C" w:rsidRPr="00D1205D" w:rsidRDefault="00C46B8C" w:rsidP="002423CA">
            <w:pPr>
              <w:pStyle w:val="TAL"/>
            </w:pPr>
            <w:r w:rsidRPr="00D1205D">
              <w:t>SS</w:t>
            </w:r>
          </w:p>
        </w:tc>
      </w:tr>
      <w:tr w:rsidR="00C46B8C" w:rsidRPr="00D1205D" w14:paraId="4C70F28D" w14:textId="77777777" w:rsidTr="002423CA">
        <w:trPr>
          <w:cantSplit/>
          <w:jc w:val="center"/>
        </w:trPr>
        <w:tc>
          <w:tcPr>
            <w:tcW w:w="2628" w:type="dxa"/>
            <w:shd w:val="clear" w:color="auto" w:fill="auto"/>
          </w:tcPr>
          <w:p w14:paraId="555EEDE1" w14:textId="77777777" w:rsidR="00C46B8C" w:rsidRPr="00D1205D" w:rsidRDefault="00C46B8C" w:rsidP="002423CA">
            <w:pPr>
              <w:pStyle w:val="TAL"/>
            </w:pPr>
            <w:proofErr w:type="gramStart"/>
            <w:r w:rsidRPr="00D1205D">
              <w:t>300</w:t>
            </w:r>
            <w:proofErr w:type="gramEnd"/>
            <w:r w:rsidRPr="00D1205D">
              <w:t xml:space="preserve"> Multiple Choices</w:t>
            </w:r>
          </w:p>
        </w:tc>
        <w:tc>
          <w:tcPr>
            <w:tcW w:w="1053" w:type="dxa"/>
            <w:shd w:val="clear" w:color="auto" w:fill="auto"/>
          </w:tcPr>
          <w:p w14:paraId="35D8AB7A" w14:textId="77777777" w:rsidR="00C46B8C" w:rsidRPr="00D1205D" w:rsidRDefault="00C46B8C" w:rsidP="002423CA">
            <w:pPr>
              <w:pStyle w:val="TAL"/>
            </w:pPr>
            <w:r w:rsidRPr="00D1205D">
              <w:t>N/A</w:t>
            </w:r>
          </w:p>
        </w:tc>
        <w:tc>
          <w:tcPr>
            <w:tcW w:w="1417" w:type="dxa"/>
            <w:shd w:val="clear" w:color="auto" w:fill="auto"/>
          </w:tcPr>
          <w:p w14:paraId="54373FE2" w14:textId="77777777" w:rsidR="00C46B8C" w:rsidRPr="00D1205D" w:rsidRDefault="00C46B8C" w:rsidP="002423CA">
            <w:pPr>
              <w:pStyle w:val="TAL"/>
            </w:pPr>
            <w:r w:rsidRPr="00D1205D">
              <w:t>N/A</w:t>
            </w:r>
          </w:p>
        </w:tc>
        <w:tc>
          <w:tcPr>
            <w:tcW w:w="1134" w:type="dxa"/>
            <w:shd w:val="clear" w:color="auto" w:fill="auto"/>
          </w:tcPr>
          <w:p w14:paraId="669AB5C3" w14:textId="77777777" w:rsidR="00C46B8C" w:rsidRPr="00D1205D" w:rsidRDefault="00C46B8C" w:rsidP="002423CA">
            <w:pPr>
              <w:pStyle w:val="TAL"/>
            </w:pPr>
            <w:r w:rsidRPr="00D1205D">
              <w:t>N/A</w:t>
            </w:r>
          </w:p>
        </w:tc>
        <w:tc>
          <w:tcPr>
            <w:tcW w:w="1134" w:type="dxa"/>
            <w:shd w:val="clear" w:color="auto" w:fill="auto"/>
          </w:tcPr>
          <w:p w14:paraId="583BF2EC" w14:textId="77777777" w:rsidR="00C46B8C" w:rsidRPr="00D1205D" w:rsidRDefault="00C46B8C" w:rsidP="002423CA">
            <w:pPr>
              <w:pStyle w:val="TAL"/>
            </w:pPr>
            <w:r w:rsidRPr="00D1205D">
              <w:t>N/A</w:t>
            </w:r>
          </w:p>
        </w:tc>
        <w:tc>
          <w:tcPr>
            <w:tcW w:w="993" w:type="dxa"/>
            <w:shd w:val="clear" w:color="auto" w:fill="auto"/>
          </w:tcPr>
          <w:p w14:paraId="0EE335F5" w14:textId="77777777" w:rsidR="00C46B8C" w:rsidRPr="00D1205D" w:rsidRDefault="00C46B8C" w:rsidP="002423CA">
            <w:pPr>
              <w:pStyle w:val="TAL"/>
            </w:pPr>
            <w:r w:rsidRPr="00D1205D">
              <w:t>N/A</w:t>
            </w:r>
          </w:p>
        </w:tc>
        <w:tc>
          <w:tcPr>
            <w:tcW w:w="1275" w:type="dxa"/>
          </w:tcPr>
          <w:p w14:paraId="3D99B2E6" w14:textId="77777777" w:rsidR="00C46B8C" w:rsidRPr="00D1205D" w:rsidRDefault="00C46B8C" w:rsidP="002423CA">
            <w:pPr>
              <w:pStyle w:val="TAL"/>
            </w:pPr>
            <w:r w:rsidRPr="00D1205D">
              <w:t>N/A</w:t>
            </w:r>
          </w:p>
        </w:tc>
      </w:tr>
      <w:tr w:rsidR="00C46B8C" w:rsidRPr="00D1205D" w14:paraId="48C2D98A" w14:textId="77777777" w:rsidTr="002423CA">
        <w:trPr>
          <w:cantSplit/>
          <w:jc w:val="center"/>
        </w:trPr>
        <w:tc>
          <w:tcPr>
            <w:tcW w:w="2628" w:type="dxa"/>
            <w:shd w:val="clear" w:color="auto" w:fill="auto"/>
          </w:tcPr>
          <w:p w14:paraId="2415F2A0" w14:textId="77777777" w:rsidR="00C46B8C" w:rsidRPr="00D1205D" w:rsidRDefault="00C46B8C" w:rsidP="002423CA">
            <w:pPr>
              <w:pStyle w:val="TAL"/>
            </w:pPr>
            <w:r w:rsidRPr="00D1205D">
              <w:t>303 See Other</w:t>
            </w:r>
          </w:p>
        </w:tc>
        <w:tc>
          <w:tcPr>
            <w:tcW w:w="1053" w:type="dxa"/>
            <w:shd w:val="clear" w:color="auto" w:fill="auto"/>
          </w:tcPr>
          <w:p w14:paraId="7909B113" w14:textId="77777777" w:rsidR="00C46B8C" w:rsidRPr="00D1205D" w:rsidRDefault="00C46B8C" w:rsidP="002423CA">
            <w:pPr>
              <w:pStyle w:val="TAL"/>
            </w:pPr>
            <w:r w:rsidRPr="00D1205D">
              <w:t>SS</w:t>
            </w:r>
          </w:p>
        </w:tc>
        <w:tc>
          <w:tcPr>
            <w:tcW w:w="1417" w:type="dxa"/>
            <w:shd w:val="clear" w:color="auto" w:fill="auto"/>
          </w:tcPr>
          <w:p w14:paraId="03DB14A6" w14:textId="77777777" w:rsidR="00C46B8C" w:rsidRPr="00D1205D" w:rsidRDefault="00C46B8C" w:rsidP="002423CA">
            <w:pPr>
              <w:pStyle w:val="TAL"/>
            </w:pPr>
            <w:r w:rsidRPr="00D1205D">
              <w:t>SS</w:t>
            </w:r>
          </w:p>
        </w:tc>
        <w:tc>
          <w:tcPr>
            <w:tcW w:w="1134" w:type="dxa"/>
            <w:shd w:val="clear" w:color="auto" w:fill="auto"/>
          </w:tcPr>
          <w:p w14:paraId="06B3E9C4" w14:textId="77777777" w:rsidR="00C46B8C" w:rsidRPr="00D1205D" w:rsidRDefault="00C46B8C" w:rsidP="002423CA">
            <w:pPr>
              <w:pStyle w:val="TAL"/>
            </w:pPr>
            <w:r w:rsidRPr="00D1205D">
              <w:t>N/A</w:t>
            </w:r>
          </w:p>
        </w:tc>
        <w:tc>
          <w:tcPr>
            <w:tcW w:w="1134" w:type="dxa"/>
            <w:shd w:val="clear" w:color="auto" w:fill="auto"/>
          </w:tcPr>
          <w:p w14:paraId="3F1BC64A" w14:textId="77777777" w:rsidR="00C46B8C" w:rsidRPr="00D1205D" w:rsidRDefault="00C46B8C" w:rsidP="002423CA">
            <w:pPr>
              <w:pStyle w:val="TAL"/>
            </w:pPr>
            <w:r w:rsidRPr="00D1205D">
              <w:t>SS</w:t>
            </w:r>
          </w:p>
        </w:tc>
        <w:tc>
          <w:tcPr>
            <w:tcW w:w="993" w:type="dxa"/>
            <w:shd w:val="clear" w:color="auto" w:fill="auto"/>
          </w:tcPr>
          <w:p w14:paraId="2792E6AB" w14:textId="77777777" w:rsidR="00C46B8C" w:rsidRPr="00D1205D" w:rsidRDefault="00C46B8C" w:rsidP="002423CA">
            <w:pPr>
              <w:pStyle w:val="TAL"/>
            </w:pPr>
            <w:r w:rsidRPr="00D1205D">
              <w:t>SS</w:t>
            </w:r>
          </w:p>
        </w:tc>
        <w:tc>
          <w:tcPr>
            <w:tcW w:w="1275" w:type="dxa"/>
          </w:tcPr>
          <w:p w14:paraId="49A7E32C" w14:textId="77777777" w:rsidR="00C46B8C" w:rsidRPr="00D1205D" w:rsidRDefault="00C46B8C" w:rsidP="002423CA">
            <w:pPr>
              <w:pStyle w:val="TAL"/>
            </w:pPr>
            <w:r w:rsidRPr="00D1205D">
              <w:t>N/A</w:t>
            </w:r>
          </w:p>
        </w:tc>
      </w:tr>
      <w:tr w:rsidR="00C46B8C" w:rsidRPr="00D1205D" w14:paraId="7014A708" w14:textId="77777777" w:rsidTr="002423CA">
        <w:trPr>
          <w:cantSplit/>
          <w:jc w:val="center"/>
        </w:trPr>
        <w:tc>
          <w:tcPr>
            <w:tcW w:w="2628" w:type="dxa"/>
            <w:shd w:val="clear" w:color="auto" w:fill="auto"/>
          </w:tcPr>
          <w:p w14:paraId="762052B4" w14:textId="77777777" w:rsidR="00C46B8C" w:rsidRPr="00D1205D" w:rsidRDefault="00C46B8C" w:rsidP="002423CA">
            <w:pPr>
              <w:pStyle w:val="TAL"/>
            </w:pPr>
            <w:r w:rsidRPr="00D1205D">
              <w:t>307 Temporary Redirect</w:t>
            </w:r>
          </w:p>
        </w:tc>
        <w:tc>
          <w:tcPr>
            <w:tcW w:w="1053" w:type="dxa"/>
            <w:shd w:val="clear" w:color="auto" w:fill="auto"/>
          </w:tcPr>
          <w:p w14:paraId="5111BFD9" w14:textId="77777777" w:rsidR="00C46B8C" w:rsidRPr="00D1205D" w:rsidRDefault="00C46B8C" w:rsidP="002423CA">
            <w:pPr>
              <w:pStyle w:val="TAL"/>
            </w:pPr>
            <w:r w:rsidRPr="00D1205D">
              <w:t>SS</w:t>
            </w:r>
          </w:p>
        </w:tc>
        <w:tc>
          <w:tcPr>
            <w:tcW w:w="1417" w:type="dxa"/>
            <w:shd w:val="clear" w:color="auto" w:fill="auto"/>
          </w:tcPr>
          <w:p w14:paraId="30F9B66F" w14:textId="77777777" w:rsidR="00C46B8C" w:rsidRPr="00D1205D" w:rsidRDefault="00C46B8C" w:rsidP="002423CA">
            <w:pPr>
              <w:pStyle w:val="TAL"/>
            </w:pPr>
            <w:r w:rsidRPr="00D1205D">
              <w:t>SS</w:t>
            </w:r>
          </w:p>
        </w:tc>
        <w:tc>
          <w:tcPr>
            <w:tcW w:w="1134" w:type="dxa"/>
            <w:shd w:val="clear" w:color="auto" w:fill="auto"/>
          </w:tcPr>
          <w:p w14:paraId="76D8888D" w14:textId="77777777" w:rsidR="00C46B8C" w:rsidRPr="00D1205D" w:rsidRDefault="00C46B8C" w:rsidP="002423CA">
            <w:pPr>
              <w:pStyle w:val="TAL"/>
            </w:pPr>
            <w:r w:rsidRPr="00D1205D">
              <w:t>SS</w:t>
            </w:r>
          </w:p>
        </w:tc>
        <w:tc>
          <w:tcPr>
            <w:tcW w:w="1134" w:type="dxa"/>
            <w:shd w:val="clear" w:color="auto" w:fill="auto"/>
          </w:tcPr>
          <w:p w14:paraId="6BFB8D52" w14:textId="77777777" w:rsidR="00C46B8C" w:rsidRPr="00D1205D" w:rsidRDefault="00C46B8C" w:rsidP="002423CA">
            <w:pPr>
              <w:pStyle w:val="TAL"/>
            </w:pPr>
            <w:r w:rsidRPr="00D1205D">
              <w:t>SS</w:t>
            </w:r>
          </w:p>
        </w:tc>
        <w:tc>
          <w:tcPr>
            <w:tcW w:w="993" w:type="dxa"/>
            <w:shd w:val="clear" w:color="auto" w:fill="auto"/>
          </w:tcPr>
          <w:p w14:paraId="2C69659F" w14:textId="77777777" w:rsidR="00C46B8C" w:rsidRPr="00D1205D" w:rsidRDefault="00C46B8C" w:rsidP="002423CA">
            <w:pPr>
              <w:pStyle w:val="TAL"/>
            </w:pPr>
            <w:r w:rsidRPr="00D1205D">
              <w:t>SS</w:t>
            </w:r>
          </w:p>
        </w:tc>
        <w:tc>
          <w:tcPr>
            <w:tcW w:w="1275" w:type="dxa"/>
          </w:tcPr>
          <w:p w14:paraId="626C4EB7" w14:textId="77777777" w:rsidR="00C46B8C" w:rsidRPr="00D1205D" w:rsidRDefault="00C46B8C" w:rsidP="002423CA">
            <w:pPr>
              <w:pStyle w:val="TAL"/>
            </w:pPr>
            <w:r w:rsidRPr="00D1205D">
              <w:t>SS</w:t>
            </w:r>
          </w:p>
        </w:tc>
      </w:tr>
      <w:tr w:rsidR="00C46B8C" w:rsidRPr="00D1205D" w14:paraId="08EE3506" w14:textId="77777777" w:rsidTr="002423CA">
        <w:trPr>
          <w:cantSplit/>
          <w:jc w:val="center"/>
        </w:trPr>
        <w:tc>
          <w:tcPr>
            <w:tcW w:w="2628" w:type="dxa"/>
            <w:shd w:val="clear" w:color="auto" w:fill="auto"/>
          </w:tcPr>
          <w:p w14:paraId="6358D4F7" w14:textId="77777777" w:rsidR="00C46B8C" w:rsidRPr="00D1205D" w:rsidRDefault="00C46B8C" w:rsidP="002423CA">
            <w:pPr>
              <w:pStyle w:val="TAL"/>
            </w:pPr>
            <w:r w:rsidRPr="00D1205D">
              <w:t>308 Permanent Redirect</w:t>
            </w:r>
          </w:p>
        </w:tc>
        <w:tc>
          <w:tcPr>
            <w:tcW w:w="1053" w:type="dxa"/>
            <w:shd w:val="clear" w:color="auto" w:fill="auto"/>
          </w:tcPr>
          <w:p w14:paraId="61EEF9B2" w14:textId="77777777" w:rsidR="00C46B8C" w:rsidRPr="00D1205D" w:rsidRDefault="00C46B8C" w:rsidP="002423CA">
            <w:pPr>
              <w:pStyle w:val="TAL"/>
            </w:pPr>
            <w:r w:rsidRPr="00D1205D">
              <w:t>SS</w:t>
            </w:r>
          </w:p>
        </w:tc>
        <w:tc>
          <w:tcPr>
            <w:tcW w:w="1417" w:type="dxa"/>
            <w:shd w:val="clear" w:color="auto" w:fill="auto"/>
          </w:tcPr>
          <w:p w14:paraId="27EE0612" w14:textId="77777777" w:rsidR="00C46B8C" w:rsidRPr="00D1205D" w:rsidRDefault="00C46B8C" w:rsidP="002423CA">
            <w:pPr>
              <w:pStyle w:val="TAL"/>
            </w:pPr>
            <w:r w:rsidRPr="00D1205D">
              <w:t>SS</w:t>
            </w:r>
          </w:p>
        </w:tc>
        <w:tc>
          <w:tcPr>
            <w:tcW w:w="1134" w:type="dxa"/>
            <w:shd w:val="clear" w:color="auto" w:fill="auto"/>
          </w:tcPr>
          <w:p w14:paraId="716BA34C" w14:textId="77777777" w:rsidR="00C46B8C" w:rsidRPr="00D1205D" w:rsidRDefault="00C46B8C" w:rsidP="002423CA">
            <w:pPr>
              <w:pStyle w:val="TAL"/>
            </w:pPr>
            <w:r w:rsidRPr="00D1205D">
              <w:t>SS</w:t>
            </w:r>
          </w:p>
        </w:tc>
        <w:tc>
          <w:tcPr>
            <w:tcW w:w="1134" w:type="dxa"/>
            <w:shd w:val="clear" w:color="auto" w:fill="auto"/>
          </w:tcPr>
          <w:p w14:paraId="496494BE" w14:textId="77777777" w:rsidR="00C46B8C" w:rsidRPr="00D1205D" w:rsidRDefault="00C46B8C" w:rsidP="002423CA">
            <w:pPr>
              <w:pStyle w:val="TAL"/>
            </w:pPr>
            <w:r w:rsidRPr="00D1205D">
              <w:t>SS</w:t>
            </w:r>
          </w:p>
        </w:tc>
        <w:tc>
          <w:tcPr>
            <w:tcW w:w="993" w:type="dxa"/>
            <w:shd w:val="clear" w:color="auto" w:fill="auto"/>
          </w:tcPr>
          <w:p w14:paraId="32AB19DC" w14:textId="77777777" w:rsidR="00C46B8C" w:rsidRPr="00D1205D" w:rsidRDefault="00C46B8C" w:rsidP="002423CA">
            <w:pPr>
              <w:pStyle w:val="TAL"/>
            </w:pPr>
            <w:r w:rsidRPr="00D1205D">
              <w:t>SS</w:t>
            </w:r>
          </w:p>
        </w:tc>
        <w:tc>
          <w:tcPr>
            <w:tcW w:w="1275" w:type="dxa"/>
          </w:tcPr>
          <w:p w14:paraId="690BE8C8" w14:textId="77777777" w:rsidR="00C46B8C" w:rsidRPr="00D1205D" w:rsidRDefault="00C46B8C" w:rsidP="002423CA">
            <w:pPr>
              <w:pStyle w:val="TAL"/>
            </w:pPr>
            <w:r w:rsidRPr="00D1205D">
              <w:t>SS</w:t>
            </w:r>
          </w:p>
        </w:tc>
      </w:tr>
      <w:tr w:rsidR="00C46B8C" w:rsidRPr="00D1205D" w14:paraId="39C15ABA" w14:textId="77777777" w:rsidTr="002423CA">
        <w:trPr>
          <w:cantSplit/>
          <w:jc w:val="center"/>
        </w:trPr>
        <w:tc>
          <w:tcPr>
            <w:tcW w:w="2628" w:type="dxa"/>
            <w:shd w:val="clear" w:color="auto" w:fill="auto"/>
          </w:tcPr>
          <w:p w14:paraId="3574DE07" w14:textId="77777777" w:rsidR="00C46B8C" w:rsidRPr="00D1205D" w:rsidRDefault="00C46B8C" w:rsidP="002423CA">
            <w:pPr>
              <w:pStyle w:val="TAL"/>
            </w:pPr>
            <w:proofErr w:type="gramStart"/>
            <w:r w:rsidRPr="00D1205D">
              <w:t>400</w:t>
            </w:r>
            <w:proofErr w:type="gramEnd"/>
            <w:r w:rsidRPr="00D1205D">
              <w:t xml:space="preserve"> Bad Request</w:t>
            </w:r>
          </w:p>
        </w:tc>
        <w:tc>
          <w:tcPr>
            <w:tcW w:w="1053" w:type="dxa"/>
            <w:shd w:val="clear" w:color="auto" w:fill="auto"/>
          </w:tcPr>
          <w:p w14:paraId="5F768AE2" w14:textId="77777777" w:rsidR="00C46B8C" w:rsidRPr="00D1205D" w:rsidRDefault="00C46B8C" w:rsidP="002423CA">
            <w:pPr>
              <w:pStyle w:val="TAL"/>
            </w:pPr>
            <w:r w:rsidRPr="00D1205D">
              <w:t>M</w:t>
            </w:r>
          </w:p>
        </w:tc>
        <w:tc>
          <w:tcPr>
            <w:tcW w:w="1417" w:type="dxa"/>
            <w:shd w:val="clear" w:color="auto" w:fill="auto"/>
          </w:tcPr>
          <w:p w14:paraId="61BADFDC" w14:textId="77777777" w:rsidR="00C46B8C" w:rsidRPr="00D1205D" w:rsidRDefault="00C46B8C" w:rsidP="002423CA">
            <w:pPr>
              <w:pStyle w:val="TAL"/>
            </w:pPr>
            <w:r w:rsidRPr="00D1205D">
              <w:t>M</w:t>
            </w:r>
          </w:p>
        </w:tc>
        <w:tc>
          <w:tcPr>
            <w:tcW w:w="1134" w:type="dxa"/>
            <w:shd w:val="clear" w:color="auto" w:fill="auto"/>
          </w:tcPr>
          <w:p w14:paraId="592ADA01" w14:textId="77777777" w:rsidR="00C46B8C" w:rsidRPr="00D1205D" w:rsidRDefault="00C46B8C" w:rsidP="002423CA">
            <w:pPr>
              <w:pStyle w:val="TAL"/>
            </w:pPr>
            <w:r w:rsidRPr="00D1205D">
              <w:t>M</w:t>
            </w:r>
          </w:p>
        </w:tc>
        <w:tc>
          <w:tcPr>
            <w:tcW w:w="1134" w:type="dxa"/>
            <w:shd w:val="clear" w:color="auto" w:fill="auto"/>
          </w:tcPr>
          <w:p w14:paraId="5BFA4575" w14:textId="77777777" w:rsidR="00C46B8C" w:rsidRPr="00D1205D" w:rsidRDefault="00C46B8C" w:rsidP="002423CA">
            <w:pPr>
              <w:pStyle w:val="TAL"/>
            </w:pPr>
            <w:r w:rsidRPr="00D1205D">
              <w:t>M</w:t>
            </w:r>
          </w:p>
        </w:tc>
        <w:tc>
          <w:tcPr>
            <w:tcW w:w="993" w:type="dxa"/>
            <w:shd w:val="clear" w:color="auto" w:fill="auto"/>
          </w:tcPr>
          <w:p w14:paraId="2B478554" w14:textId="77777777" w:rsidR="00C46B8C" w:rsidRPr="00D1205D" w:rsidRDefault="00C46B8C" w:rsidP="002423CA">
            <w:pPr>
              <w:pStyle w:val="TAL"/>
            </w:pPr>
            <w:r w:rsidRPr="00D1205D">
              <w:t>M</w:t>
            </w:r>
          </w:p>
        </w:tc>
        <w:tc>
          <w:tcPr>
            <w:tcW w:w="1275" w:type="dxa"/>
          </w:tcPr>
          <w:p w14:paraId="71D2A99A" w14:textId="77777777" w:rsidR="00C46B8C" w:rsidRPr="00D1205D" w:rsidRDefault="00C46B8C" w:rsidP="002423CA">
            <w:pPr>
              <w:pStyle w:val="TAL"/>
            </w:pPr>
            <w:r w:rsidRPr="00D1205D">
              <w:t>M</w:t>
            </w:r>
          </w:p>
        </w:tc>
      </w:tr>
      <w:tr w:rsidR="00C46B8C" w:rsidRPr="00D1205D" w14:paraId="6579E0BB" w14:textId="77777777" w:rsidTr="002423CA">
        <w:trPr>
          <w:cantSplit/>
          <w:jc w:val="center"/>
        </w:trPr>
        <w:tc>
          <w:tcPr>
            <w:tcW w:w="2628" w:type="dxa"/>
            <w:shd w:val="clear" w:color="auto" w:fill="auto"/>
          </w:tcPr>
          <w:p w14:paraId="49C26D0F" w14:textId="77777777" w:rsidR="00C46B8C" w:rsidRPr="00D1205D" w:rsidRDefault="00C46B8C" w:rsidP="002423CA">
            <w:pPr>
              <w:pStyle w:val="TAL"/>
            </w:pPr>
            <w:r w:rsidRPr="00D1205D">
              <w:t>401 Unauthorized</w:t>
            </w:r>
          </w:p>
        </w:tc>
        <w:tc>
          <w:tcPr>
            <w:tcW w:w="1053" w:type="dxa"/>
            <w:shd w:val="clear" w:color="auto" w:fill="auto"/>
          </w:tcPr>
          <w:p w14:paraId="42DEA9F9" w14:textId="77777777" w:rsidR="00C46B8C" w:rsidRPr="00D1205D" w:rsidRDefault="00C46B8C" w:rsidP="002423CA">
            <w:pPr>
              <w:pStyle w:val="TAL"/>
            </w:pPr>
            <w:r w:rsidRPr="00D1205D">
              <w:t>M</w:t>
            </w:r>
          </w:p>
        </w:tc>
        <w:tc>
          <w:tcPr>
            <w:tcW w:w="1417" w:type="dxa"/>
            <w:shd w:val="clear" w:color="auto" w:fill="auto"/>
          </w:tcPr>
          <w:p w14:paraId="732B80E8" w14:textId="77777777" w:rsidR="00C46B8C" w:rsidRPr="00D1205D" w:rsidRDefault="00C46B8C" w:rsidP="002423CA">
            <w:pPr>
              <w:pStyle w:val="TAL"/>
            </w:pPr>
            <w:r w:rsidRPr="00D1205D">
              <w:t>M</w:t>
            </w:r>
          </w:p>
        </w:tc>
        <w:tc>
          <w:tcPr>
            <w:tcW w:w="1134" w:type="dxa"/>
            <w:shd w:val="clear" w:color="auto" w:fill="auto"/>
          </w:tcPr>
          <w:p w14:paraId="66FD411C" w14:textId="77777777" w:rsidR="00C46B8C" w:rsidRPr="00D1205D" w:rsidRDefault="00C46B8C" w:rsidP="002423CA">
            <w:pPr>
              <w:pStyle w:val="TAL"/>
            </w:pPr>
            <w:r w:rsidRPr="00D1205D">
              <w:t>M</w:t>
            </w:r>
          </w:p>
        </w:tc>
        <w:tc>
          <w:tcPr>
            <w:tcW w:w="1134" w:type="dxa"/>
            <w:shd w:val="clear" w:color="auto" w:fill="auto"/>
          </w:tcPr>
          <w:p w14:paraId="1CB7C0B1" w14:textId="77777777" w:rsidR="00C46B8C" w:rsidRPr="00D1205D" w:rsidRDefault="00C46B8C" w:rsidP="002423CA">
            <w:pPr>
              <w:pStyle w:val="TAL"/>
            </w:pPr>
            <w:r w:rsidRPr="00D1205D">
              <w:t>M</w:t>
            </w:r>
          </w:p>
        </w:tc>
        <w:tc>
          <w:tcPr>
            <w:tcW w:w="993" w:type="dxa"/>
            <w:shd w:val="clear" w:color="auto" w:fill="auto"/>
          </w:tcPr>
          <w:p w14:paraId="506800E5" w14:textId="77777777" w:rsidR="00C46B8C" w:rsidRPr="00D1205D" w:rsidRDefault="00C46B8C" w:rsidP="002423CA">
            <w:pPr>
              <w:pStyle w:val="TAL"/>
            </w:pPr>
            <w:r w:rsidRPr="00D1205D">
              <w:t>M</w:t>
            </w:r>
          </w:p>
        </w:tc>
        <w:tc>
          <w:tcPr>
            <w:tcW w:w="1275" w:type="dxa"/>
          </w:tcPr>
          <w:p w14:paraId="40F72CAE" w14:textId="77777777" w:rsidR="00C46B8C" w:rsidRPr="00D1205D" w:rsidRDefault="00C46B8C" w:rsidP="002423CA">
            <w:pPr>
              <w:pStyle w:val="TAL"/>
            </w:pPr>
            <w:r w:rsidRPr="00D1205D">
              <w:t>M</w:t>
            </w:r>
          </w:p>
        </w:tc>
      </w:tr>
      <w:tr w:rsidR="00C46B8C" w:rsidRPr="00D1205D" w14:paraId="2496AA0B" w14:textId="77777777" w:rsidTr="002423CA">
        <w:trPr>
          <w:cantSplit/>
          <w:jc w:val="center"/>
        </w:trPr>
        <w:tc>
          <w:tcPr>
            <w:tcW w:w="2628" w:type="dxa"/>
            <w:shd w:val="clear" w:color="auto" w:fill="auto"/>
          </w:tcPr>
          <w:p w14:paraId="0FAF57C1" w14:textId="77777777" w:rsidR="00C46B8C" w:rsidRPr="00D1205D" w:rsidRDefault="00C46B8C" w:rsidP="002423CA">
            <w:pPr>
              <w:pStyle w:val="TAL"/>
            </w:pPr>
            <w:r w:rsidRPr="00D1205D">
              <w:t>403 Forbidden</w:t>
            </w:r>
          </w:p>
        </w:tc>
        <w:tc>
          <w:tcPr>
            <w:tcW w:w="1053" w:type="dxa"/>
            <w:shd w:val="clear" w:color="auto" w:fill="auto"/>
          </w:tcPr>
          <w:p w14:paraId="54C63737" w14:textId="77777777" w:rsidR="00C46B8C" w:rsidRPr="00D1205D" w:rsidRDefault="00C46B8C" w:rsidP="002423CA">
            <w:pPr>
              <w:pStyle w:val="TAL"/>
            </w:pPr>
            <w:r w:rsidRPr="00D1205D">
              <w:t>M</w:t>
            </w:r>
          </w:p>
        </w:tc>
        <w:tc>
          <w:tcPr>
            <w:tcW w:w="1417" w:type="dxa"/>
            <w:shd w:val="clear" w:color="auto" w:fill="auto"/>
          </w:tcPr>
          <w:p w14:paraId="53412A59" w14:textId="77777777" w:rsidR="00C46B8C" w:rsidRPr="00D1205D" w:rsidRDefault="00C46B8C" w:rsidP="002423CA">
            <w:pPr>
              <w:pStyle w:val="TAL"/>
            </w:pPr>
            <w:r w:rsidRPr="00D1205D">
              <w:t>M</w:t>
            </w:r>
          </w:p>
        </w:tc>
        <w:tc>
          <w:tcPr>
            <w:tcW w:w="1134" w:type="dxa"/>
            <w:shd w:val="clear" w:color="auto" w:fill="auto"/>
          </w:tcPr>
          <w:p w14:paraId="06026B5B" w14:textId="77777777" w:rsidR="00C46B8C" w:rsidRPr="00D1205D" w:rsidRDefault="00C46B8C" w:rsidP="002423CA">
            <w:pPr>
              <w:pStyle w:val="TAL"/>
            </w:pPr>
            <w:r w:rsidRPr="00D1205D">
              <w:t>M</w:t>
            </w:r>
          </w:p>
        </w:tc>
        <w:tc>
          <w:tcPr>
            <w:tcW w:w="1134" w:type="dxa"/>
            <w:shd w:val="clear" w:color="auto" w:fill="auto"/>
          </w:tcPr>
          <w:p w14:paraId="25DD3F6D" w14:textId="77777777" w:rsidR="00C46B8C" w:rsidRPr="00D1205D" w:rsidRDefault="00C46B8C" w:rsidP="002423CA">
            <w:pPr>
              <w:pStyle w:val="TAL"/>
            </w:pPr>
            <w:r w:rsidRPr="00D1205D">
              <w:t>M</w:t>
            </w:r>
          </w:p>
        </w:tc>
        <w:tc>
          <w:tcPr>
            <w:tcW w:w="993" w:type="dxa"/>
            <w:shd w:val="clear" w:color="auto" w:fill="auto"/>
          </w:tcPr>
          <w:p w14:paraId="33D7095F" w14:textId="77777777" w:rsidR="00C46B8C" w:rsidRPr="00D1205D" w:rsidRDefault="00C46B8C" w:rsidP="002423CA">
            <w:pPr>
              <w:pStyle w:val="TAL"/>
            </w:pPr>
            <w:r w:rsidRPr="00D1205D">
              <w:t>M</w:t>
            </w:r>
          </w:p>
        </w:tc>
        <w:tc>
          <w:tcPr>
            <w:tcW w:w="1275" w:type="dxa"/>
          </w:tcPr>
          <w:p w14:paraId="5B8F5402" w14:textId="77777777" w:rsidR="00C46B8C" w:rsidRPr="00D1205D" w:rsidRDefault="00C46B8C" w:rsidP="002423CA">
            <w:pPr>
              <w:pStyle w:val="TAL"/>
            </w:pPr>
            <w:r w:rsidRPr="00D1205D">
              <w:t>M</w:t>
            </w:r>
          </w:p>
        </w:tc>
      </w:tr>
      <w:tr w:rsidR="00C46B8C" w:rsidRPr="00D1205D" w14:paraId="4195191B" w14:textId="77777777" w:rsidTr="002423CA">
        <w:trPr>
          <w:cantSplit/>
          <w:jc w:val="center"/>
        </w:trPr>
        <w:tc>
          <w:tcPr>
            <w:tcW w:w="2628" w:type="dxa"/>
            <w:shd w:val="clear" w:color="auto" w:fill="auto"/>
          </w:tcPr>
          <w:p w14:paraId="43062F41" w14:textId="77777777" w:rsidR="00C46B8C" w:rsidRPr="00D1205D" w:rsidRDefault="00C46B8C" w:rsidP="002423CA">
            <w:pPr>
              <w:pStyle w:val="TAL"/>
            </w:pPr>
            <w:r w:rsidRPr="00D1205D">
              <w:t>404 Not Found</w:t>
            </w:r>
          </w:p>
        </w:tc>
        <w:tc>
          <w:tcPr>
            <w:tcW w:w="1053" w:type="dxa"/>
            <w:shd w:val="clear" w:color="auto" w:fill="auto"/>
          </w:tcPr>
          <w:p w14:paraId="5F4FA07C" w14:textId="77777777" w:rsidR="00C46B8C" w:rsidRPr="00D1205D" w:rsidRDefault="00C46B8C" w:rsidP="002423CA">
            <w:pPr>
              <w:pStyle w:val="TAL"/>
            </w:pPr>
            <w:r w:rsidRPr="00D1205D">
              <w:t>M</w:t>
            </w:r>
          </w:p>
        </w:tc>
        <w:tc>
          <w:tcPr>
            <w:tcW w:w="1417" w:type="dxa"/>
            <w:shd w:val="clear" w:color="auto" w:fill="auto"/>
          </w:tcPr>
          <w:p w14:paraId="0CCCA704" w14:textId="77777777" w:rsidR="00C46B8C" w:rsidRPr="00D1205D" w:rsidRDefault="00C46B8C" w:rsidP="002423CA">
            <w:pPr>
              <w:pStyle w:val="TAL"/>
            </w:pPr>
            <w:r w:rsidRPr="00D1205D">
              <w:t>M</w:t>
            </w:r>
          </w:p>
        </w:tc>
        <w:tc>
          <w:tcPr>
            <w:tcW w:w="1134" w:type="dxa"/>
            <w:shd w:val="clear" w:color="auto" w:fill="auto"/>
          </w:tcPr>
          <w:p w14:paraId="2230027F" w14:textId="77777777" w:rsidR="00C46B8C" w:rsidRPr="00D1205D" w:rsidRDefault="00C46B8C" w:rsidP="002423CA">
            <w:pPr>
              <w:pStyle w:val="TAL"/>
            </w:pPr>
            <w:r w:rsidRPr="00D1205D">
              <w:t>M</w:t>
            </w:r>
          </w:p>
        </w:tc>
        <w:tc>
          <w:tcPr>
            <w:tcW w:w="1134" w:type="dxa"/>
            <w:shd w:val="clear" w:color="auto" w:fill="auto"/>
          </w:tcPr>
          <w:p w14:paraId="26DC84E6" w14:textId="77777777" w:rsidR="00C46B8C" w:rsidRPr="00D1205D" w:rsidRDefault="00C46B8C" w:rsidP="002423CA">
            <w:pPr>
              <w:pStyle w:val="TAL"/>
            </w:pPr>
            <w:r w:rsidRPr="00D1205D">
              <w:t>M</w:t>
            </w:r>
          </w:p>
        </w:tc>
        <w:tc>
          <w:tcPr>
            <w:tcW w:w="993" w:type="dxa"/>
            <w:shd w:val="clear" w:color="auto" w:fill="auto"/>
          </w:tcPr>
          <w:p w14:paraId="74E33F52" w14:textId="77777777" w:rsidR="00C46B8C" w:rsidRPr="00D1205D" w:rsidRDefault="00C46B8C" w:rsidP="002423CA">
            <w:pPr>
              <w:pStyle w:val="TAL"/>
            </w:pPr>
            <w:r w:rsidRPr="00D1205D">
              <w:t>M</w:t>
            </w:r>
          </w:p>
        </w:tc>
        <w:tc>
          <w:tcPr>
            <w:tcW w:w="1275" w:type="dxa"/>
          </w:tcPr>
          <w:p w14:paraId="4D012FD7" w14:textId="77777777" w:rsidR="00C46B8C" w:rsidRPr="00D1205D" w:rsidRDefault="00C46B8C" w:rsidP="002423CA">
            <w:pPr>
              <w:pStyle w:val="TAL"/>
            </w:pPr>
            <w:r w:rsidRPr="00D1205D">
              <w:t>M</w:t>
            </w:r>
          </w:p>
        </w:tc>
      </w:tr>
      <w:tr w:rsidR="00C46B8C" w:rsidRPr="00D1205D" w14:paraId="20D23C70" w14:textId="77777777" w:rsidTr="002423CA">
        <w:trPr>
          <w:cantSplit/>
          <w:jc w:val="center"/>
        </w:trPr>
        <w:tc>
          <w:tcPr>
            <w:tcW w:w="2628" w:type="dxa"/>
            <w:shd w:val="clear" w:color="auto" w:fill="auto"/>
          </w:tcPr>
          <w:p w14:paraId="0FF0FE06" w14:textId="77777777" w:rsidR="00C46B8C" w:rsidRPr="00D1205D" w:rsidRDefault="00C46B8C" w:rsidP="002423CA">
            <w:pPr>
              <w:pStyle w:val="TAL"/>
            </w:pPr>
            <w:r w:rsidRPr="00D1205D">
              <w:t>405 Method Not Allowed</w:t>
            </w:r>
          </w:p>
        </w:tc>
        <w:tc>
          <w:tcPr>
            <w:tcW w:w="1053" w:type="dxa"/>
            <w:shd w:val="clear" w:color="auto" w:fill="auto"/>
          </w:tcPr>
          <w:p w14:paraId="2B4DDE29" w14:textId="77777777" w:rsidR="00C46B8C" w:rsidRPr="00D1205D" w:rsidRDefault="00C46B8C" w:rsidP="002423CA">
            <w:pPr>
              <w:pStyle w:val="TAL"/>
            </w:pPr>
            <w:r w:rsidRPr="00D1205D">
              <w:t>SS</w:t>
            </w:r>
          </w:p>
        </w:tc>
        <w:tc>
          <w:tcPr>
            <w:tcW w:w="1417" w:type="dxa"/>
            <w:shd w:val="clear" w:color="auto" w:fill="auto"/>
          </w:tcPr>
          <w:p w14:paraId="6550844A" w14:textId="77777777" w:rsidR="00C46B8C" w:rsidRPr="00D1205D" w:rsidRDefault="00C46B8C" w:rsidP="002423CA">
            <w:pPr>
              <w:pStyle w:val="TAL"/>
            </w:pPr>
            <w:r w:rsidRPr="00D1205D">
              <w:t>SS</w:t>
            </w:r>
          </w:p>
        </w:tc>
        <w:tc>
          <w:tcPr>
            <w:tcW w:w="1134" w:type="dxa"/>
            <w:shd w:val="clear" w:color="auto" w:fill="auto"/>
          </w:tcPr>
          <w:p w14:paraId="5CEFE9F7" w14:textId="77777777" w:rsidR="00C46B8C" w:rsidRPr="00D1205D" w:rsidRDefault="00C46B8C" w:rsidP="002423CA">
            <w:pPr>
              <w:pStyle w:val="TAL"/>
            </w:pPr>
            <w:r w:rsidRPr="00D1205D">
              <w:t>SS</w:t>
            </w:r>
          </w:p>
        </w:tc>
        <w:tc>
          <w:tcPr>
            <w:tcW w:w="1134" w:type="dxa"/>
            <w:shd w:val="clear" w:color="auto" w:fill="auto"/>
          </w:tcPr>
          <w:p w14:paraId="7AEF95D3" w14:textId="77777777" w:rsidR="00C46B8C" w:rsidRPr="00D1205D" w:rsidDel="005643E3" w:rsidRDefault="00C46B8C" w:rsidP="002423CA">
            <w:pPr>
              <w:pStyle w:val="TAL"/>
            </w:pPr>
            <w:r w:rsidRPr="00D1205D">
              <w:t>SS</w:t>
            </w:r>
          </w:p>
        </w:tc>
        <w:tc>
          <w:tcPr>
            <w:tcW w:w="993" w:type="dxa"/>
            <w:shd w:val="clear" w:color="auto" w:fill="auto"/>
          </w:tcPr>
          <w:p w14:paraId="5453AB79" w14:textId="77777777" w:rsidR="00C46B8C" w:rsidRPr="00D1205D" w:rsidDel="005643E3" w:rsidRDefault="00C46B8C" w:rsidP="002423CA">
            <w:pPr>
              <w:pStyle w:val="TAL"/>
            </w:pPr>
            <w:r w:rsidRPr="00D1205D">
              <w:t>SS</w:t>
            </w:r>
          </w:p>
        </w:tc>
        <w:tc>
          <w:tcPr>
            <w:tcW w:w="1275" w:type="dxa"/>
          </w:tcPr>
          <w:p w14:paraId="28E6297C" w14:textId="77777777" w:rsidR="00C46B8C" w:rsidRPr="00D1205D" w:rsidRDefault="00C46B8C" w:rsidP="002423CA">
            <w:pPr>
              <w:pStyle w:val="TAL"/>
            </w:pPr>
            <w:r w:rsidRPr="00D1205D">
              <w:t>SS</w:t>
            </w:r>
          </w:p>
        </w:tc>
      </w:tr>
      <w:tr w:rsidR="00C46B8C" w:rsidRPr="00D1205D" w14:paraId="666F1777" w14:textId="77777777" w:rsidTr="002423CA">
        <w:trPr>
          <w:cantSplit/>
          <w:jc w:val="center"/>
        </w:trPr>
        <w:tc>
          <w:tcPr>
            <w:tcW w:w="2628" w:type="dxa"/>
            <w:shd w:val="clear" w:color="auto" w:fill="auto"/>
          </w:tcPr>
          <w:p w14:paraId="3C65459E" w14:textId="77777777" w:rsidR="00C46B8C" w:rsidRPr="00D1205D" w:rsidRDefault="00C46B8C" w:rsidP="002423CA">
            <w:pPr>
              <w:pStyle w:val="TAL"/>
            </w:pPr>
            <w:r w:rsidRPr="00D1205D">
              <w:t>406 Not Acceptable</w:t>
            </w:r>
          </w:p>
        </w:tc>
        <w:tc>
          <w:tcPr>
            <w:tcW w:w="1053" w:type="dxa"/>
            <w:shd w:val="clear" w:color="auto" w:fill="auto"/>
          </w:tcPr>
          <w:p w14:paraId="142C8954" w14:textId="77777777" w:rsidR="00C46B8C" w:rsidRPr="00D1205D" w:rsidRDefault="00C46B8C" w:rsidP="002423CA">
            <w:pPr>
              <w:pStyle w:val="TAL"/>
            </w:pPr>
            <w:r w:rsidRPr="00D1205D">
              <w:t>N/A</w:t>
            </w:r>
          </w:p>
        </w:tc>
        <w:tc>
          <w:tcPr>
            <w:tcW w:w="1417" w:type="dxa"/>
            <w:shd w:val="clear" w:color="auto" w:fill="auto"/>
          </w:tcPr>
          <w:p w14:paraId="0B9D2792" w14:textId="77777777" w:rsidR="00C46B8C" w:rsidRPr="00D1205D" w:rsidRDefault="00C46B8C" w:rsidP="002423CA">
            <w:pPr>
              <w:pStyle w:val="TAL"/>
            </w:pPr>
            <w:r w:rsidRPr="00D1205D">
              <w:t>M</w:t>
            </w:r>
          </w:p>
        </w:tc>
        <w:tc>
          <w:tcPr>
            <w:tcW w:w="1134" w:type="dxa"/>
            <w:shd w:val="clear" w:color="auto" w:fill="auto"/>
          </w:tcPr>
          <w:p w14:paraId="2703CD87" w14:textId="77777777" w:rsidR="00C46B8C" w:rsidRPr="00D1205D" w:rsidRDefault="00C46B8C" w:rsidP="002423CA">
            <w:pPr>
              <w:pStyle w:val="TAL"/>
            </w:pPr>
            <w:r w:rsidRPr="00D1205D">
              <w:t>N/A</w:t>
            </w:r>
          </w:p>
        </w:tc>
        <w:tc>
          <w:tcPr>
            <w:tcW w:w="1134" w:type="dxa"/>
            <w:shd w:val="clear" w:color="auto" w:fill="auto"/>
          </w:tcPr>
          <w:p w14:paraId="57F08471" w14:textId="77777777" w:rsidR="00C46B8C" w:rsidRPr="00D1205D" w:rsidRDefault="00C46B8C" w:rsidP="002423CA">
            <w:pPr>
              <w:pStyle w:val="TAL"/>
            </w:pPr>
            <w:r w:rsidRPr="00D1205D">
              <w:t>N/A</w:t>
            </w:r>
          </w:p>
        </w:tc>
        <w:tc>
          <w:tcPr>
            <w:tcW w:w="993" w:type="dxa"/>
            <w:shd w:val="clear" w:color="auto" w:fill="auto"/>
          </w:tcPr>
          <w:p w14:paraId="4115B912" w14:textId="77777777" w:rsidR="00C46B8C" w:rsidRPr="00D1205D" w:rsidRDefault="00C46B8C" w:rsidP="002423CA">
            <w:pPr>
              <w:pStyle w:val="TAL"/>
            </w:pPr>
            <w:r w:rsidRPr="00D1205D">
              <w:t>N/A</w:t>
            </w:r>
          </w:p>
        </w:tc>
        <w:tc>
          <w:tcPr>
            <w:tcW w:w="1275" w:type="dxa"/>
          </w:tcPr>
          <w:p w14:paraId="7969AF18" w14:textId="77777777" w:rsidR="00C46B8C" w:rsidRPr="00D1205D" w:rsidRDefault="00C46B8C" w:rsidP="002423CA">
            <w:pPr>
              <w:pStyle w:val="TAL"/>
            </w:pPr>
            <w:r w:rsidRPr="00D1205D">
              <w:t>SS</w:t>
            </w:r>
          </w:p>
        </w:tc>
      </w:tr>
      <w:tr w:rsidR="00C46B8C" w:rsidRPr="00D1205D" w14:paraId="1B248EA1" w14:textId="77777777" w:rsidTr="002423CA">
        <w:trPr>
          <w:cantSplit/>
          <w:jc w:val="center"/>
        </w:trPr>
        <w:tc>
          <w:tcPr>
            <w:tcW w:w="2628" w:type="dxa"/>
            <w:shd w:val="clear" w:color="auto" w:fill="auto"/>
          </w:tcPr>
          <w:p w14:paraId="4EE411DD" w14:textId="77777777" w:rsidR="00C46B8C" w:rsidRPr="00D1205D" w:rsidRDefault="00C46B8C" w:rsidP="002423CA">
            <w:pPr>
              <w:pStyle w:val="TAL"/>
            </w:pPr>
            <w:r w:rsidRPr="00D1205D">
              <w:t>408 Request Timeout</w:t>
            </w:r>
          </w:p>
        </w:tc>
        <w:tc>
          <w:tcPr>
            <w:tcW w:w="1053" w:type="dxa"/>
            <w:shd w:val="clear" w:color="auto" w:fill="auto"/>
          </w:tcPr>
          <w:p w14:paraId="1E8E18C3" w14:textId="77777777" w:rsidR="00C46B8C" w:rsidRPr="00D1205D" w:rsidRDefault="00C46B8C" w:rsidP="002423CA">
            <w:pPr>
              <w:pStyle w:val="TAL"/>
            </w:pPr>
            <w:r w:rsidRPr="00D1205D">
              <w:t>SS</w:t>
            </w:r>
          </w:p>
        </w:tc>
        <w:tc>
          <w:tcPr>
            <w:tcW w:w="1417" w:type="dxa"/>
            <w:shd w:val="clear" w:color="auto" w:fill="auto"/>
          </w:tcPr>
          <w:p w14:paraId="4C58C3A3" w14:textId="77777777" w:rsidR="00C46B8C" w:rsidRPr="00D1205D" w:rsidRDefault="00C46B8C" w:rsidP="002423CA">
            <w:pPr>
              <w:pStyle w:val="TAL"/>
            </w:pPr>
            <w:r w:rsidRPr="00D1205D">
              <w:t>SS</w:t>
            </w:r>
          </w:p>
        </w:tc>
        <w:tc>
          <w:tcPr>
            <w:tcW w:w="1134" w:type="dxa"/>
            <w:shd w:val="clear" w:color="auto" w:fill="auto"/>
          </w:tcPr>
          <w:p w14:paraId="0456130B" w14:textId="77777777" w:rsidR="00C46B8C" w:rsidRPr="00D1205D" w:rsidRDefault="00C46B8C" w:rsidP="002423CA">
            <w:pPr>
              <w:pStyle w:val="TAL"/>
            </w:pPr>
            <w:r w:rsidRPr="00D1205D">
              <w:t>SS</w:t>
            </w:r>
          </w:p>
        </w:tc>
        <w:tc>
          <w:tcPr>
            <w:tcW w:w="1134" w:type="dxa"/>
            <w:shd w:val="clear" w:color="auto" w:fill="auto"/>
          </w:tcPr>
          <w:p w14:paraId="752543C4" w14:textId="77777777" w:rsidR="00C46B8C" w:rsidRPr="00D1205D" w:rsidRDefault="00C46B8C" w:rsidP="002423CA">
            <w:pPr>
              <w:pStyle w:val="TAL"/>
            </w:pPr>
            <w:r w:rsidRPr="00D1205D">
              <w:t>SS</w:t>
            </w:r>
          </w:p>
        </w:tc>
        <w:tc>
          <w:tcPr>
            <w:tcW w:w="993" w:type="dxa"/>
            <w:shd w:val="clear" w:color="auto" w:fill="auto"/>
          </w:tcPr>
          <w:p w14:paraId="31A5ADF1" w14:textId="77777777" w:rsidR="00C46B8C" w:rsidRPr="00D1205D" w:rsidRDefault="00C46B8C" w:rsidP="002423CA">
            <w:pPr>
              <w:pStyle w:val="TAL"/>
            </w:pPr>
            <w:r w:rsidRPr="00D1205D">
              <w:t>SS</w:t>
            </w:r>
          </w:p>
        </w:tc>
        <w:tc>
          <w:tcPr>
            <w:tcW w:w="1275" w:type="dxa"/>
          </w:tcPr>
          <w:p w14:paraId="3C0EB438" w14:textId="77777777" w:rsidR="00C46B8C" w:rsidRPr="00D1205D" w:rsidRDefault="00C46B8C" w:rsidP="002423CA">
            <w:pPr>
              <w:pStyle w:val="TAL"/>
            </w:pPr>
            <w:r w:rsidRPr="00D1205D">
              <w:t>SS</w:t>
            </w:r>
          </w:p>
        </w:tc>
      </w:tr>
      <w:tr w:rsidR="00C46B8C" w:rsidRPr="00D1205D" w14:paraId="44C43108" w14:textId="77777777" w:rsidTr="002423CA">
        <w:trPr>
          <w:cantSplit/>
          <w:jc w:val="center"/>
        </w:trPr>
        <w:tc>
          <w:tcPr>
            <w:tcW w:w="2628" w:type="dxa"/>
            <w:shd w:val="clear" w:color="auto" w:fill="auto"/>
          </w:tcPr>
          <w:p w14:paraId="64807880" w14:textId="77777777" w:rsidR="00C46B8C" w:rsidRPr="00D1205D" w:rsidRDefault="00C46B8C" w:rsidP="002423CA">
            <w:pPr>
              <w:pStyle w:val="TAL"/>
            </w:pPr>
            <w:r w:rsidRPr="00D1205D">
              <w:t>409 Conflict</w:t>
            </w:r>
          </w:p>
        </w:tc>
        <w:tc>
          <w:tcPr>
            <w:tcW w:w="1053" w:type="dxa"/>
            <w:shd w:val="clear" w:color="auto" w:fill="auto"/>
          </w:tcPr>
          <w:p w14:paraId="2F9BA150" w14:textId="77777777" w:rsidR="00C46B8C" w:rsidRPr="00D1205D" w:rsidRDefault="00C46B8C" w:rsidP="002423CA">
            <w:pPr>
              <w:pStyle w:val="TAL"/>
            </w:pPr>
            <w:r w:rsidRPr="00D1205D">
              <w:t>N/A</w:t>
            </w:r>
          </w:p>
        </w:tc>
        <w:tc>
          <w:tcPr>
            <w:tcW w:w="1417" w:type="dxa"/>
            <w:shd w:val="clear" w:color="auto" w:fill="auto"/>
          </w:tcPr>
          <w:p w14:paraId="0088599A" w14:textId="77777777" w:rsidR="00C46B8C" w:rsidRPr="00D1205D" w:rsidRDefault="00C46B8C" w:rsidP="002423CA">
            <w:pPr>
              <w:pStyle w:val="TAL"/>
            </w:pPr>
            <w:r>
              <w:t>SS</w:t>
            </w:r>
          </w:p>
        </w:tc>
        <w:tc>
          <w:tcPr>
            <w:tcW w:w="1134" w:type="dxa"/>
            <w:shd w:val="clear" w:color="auto" w:fill="auto"/>
          </w:tcPr>
          <w:p w14:paraId="09E20CC4" w14:textId="77777777" w:rsidR="00C46B8C" w:rsidRPr="00D1205D" w:rsidRDefault="00C46B8C" w:rsidP="002423CA">
            <w:pPr>
              <w:pStyle w:val="TAL"/>
            </w:pPr>
            <w:r w:rsidRPr="00D1205D">
              <w:t>SS</w:t>
            </w:r>
          </w:p>
        </w:tc>
        <w:tc>
          <w:tcPr>
            <w:tcW w:w="1134" w:type="dxa"/>
            <w:shd w:val="clear" w:color="auto" w:fill="auto"/>
          </w:tcPr>
          <w:p w14:paraId="401067F0" w14:textId="77777777" w:rsidR="00C46B8C" w:rsidRPr="00D1205D" w:rsidRDefault="00C46B8C" w:rsidP="002423CA">
            <w:pPr>
              <w:pStyle w:val="TAL"/>
            </w:pPr>
            <w:r w:rsidRPr="00D1205D">
              <w:t>SS</w:t>
            </w:r>
          </w:p>
        </w:tc>
        <w:tc>
          <w:tcPr>
            <w:tcW w:w="993" w:type="dxa"/>
            <w:shd w:val="clear" w:color="auto" w:fill="auto"/>
          </w:tcPr>
          <w:p w14:paraId="50703206" w14:textId="77777777" w:rsidR="00C46B8C" w:rsidRPr="00D1205D" w:rsidRDefault="00C46B8C" w:rsidP="002423CA">
            <w:pPr>
              <w:pStyle w:val="TAL"/>
            </w:pPr>
            <w:r w:rsidRPr="00D1205D">
              <w:t>SS</w:t>
            </w:r>
          </w:p>
        </w:tc>
        <w:tc>
          <w:tcPr>
            <w:tcW w:w="1275" w:type="dxa"/>
          </w:tcPr>
          <w:p w14:paraId="7B3BEB70" w14:textId="77777777" w:rsidR="00C46B8C" w:rsidRPr="00D1205D" w:rsidRDefault="00C46B8C" w:rsidP="002423CA">
            <w:pPr>
              <w:pStyle w:val="TAL"/>
            </w:pPr>
            <w:r w:rsidRPr="00D1205D">
              <w:t>N/A</w:t>
            </w:r>
          </w:p>
        </w:tc>
      </w:tr>
      <w:tr w:rsidR="00C46B8C" w:rsidRPr="00D1205D" w14:paraId="17420B7B" w14:textId="77777777" w:rsidTr="002423CA">
        <w:trPr>
          <w:cantSplit/>
          <w:jc w:val="center"/>
        </w:trPr>
        <w:tc>
          <w:tcPr>
            <w:tcW w:w="2628" w:type="dxa"/>
            <w:shd w:val="clear" w:color="auto" w:fill="auto"/>
          </w:tcPr>
          <w:p w14:paraId="3599D7CC" w14:textId="77777777" w:rsidR="00C46B8C" w:rsidRPr="00D1205D" w:rsidRDefault="00C46B8C" w:rsidP="002423CA">
            <w:pPr>
              <w:pStyle w:val="TAL"/>
            </w:pPr>
            <w:r w:rsidRPr="00D1205D">
              <w:t>410 Gone</w:t>
            </w:r>
          </w:p>
        </w:tc>
        <w:tc>
          <w:tcPr>
            <w:tcW w:w="1053" w:type="dxa"/>
            <w:shd w:val="clear" w:color="auto" w:fill="auto"/>
          </w:tcPr>
          <w:p w14:paraId="69F8896B" w14:textId="77777777" w:rsidR="00C46B8C" w:rsidRPr="00D1205D" w:rsidRDefault="00C46B8C" w:rsidP="002423CA">
            <w:pPr>
              <w:pStyle w:val="TAL"/>
            </w:pPr>
            <w:r w:rsidRPr="00D1205D">
              <w:t>SS</w:t>
            </w:r>
          </w:p>
        </w:tc>
        <w:tc>
          <w:tcPr>
            <w:tcW w:w="1417" w:type="dxa"/>
            <w:shd w:val="clear" w:color="auto" w:fill="auto"/>
          </w:tcPr>
          <w:p w14:paraId="7EBCC5AE" w14:textId="77777777" w:rsidR="00C46B8C" w:rsidRPr="00D1205D" w:rsidRDefault="00C46B8C" w:rsidP="002423CA">
            <w:pPr>
              <w:pStyle w:val="TAL"/>
            </w:pPr>
            <w:r w:rsidRPr="00D1205D">
              <w:t>SS</w:t>
            </w:r>
          </w:p>
        </w:tc>
        <w:tc>
          <w:tcPr>
            <w:tcW w:w="1134" w:type="dxa"/>
            <w:shd w:val="clear" w:color="auto" w:fill="auto"/>
          </w:tcPr>
          <w:p w14:paraId="2AF88F0F" w14:textId="77777777" w:rsidR="00C46B8C" w:rsidRPr="00D1205D" w:rsidRDefault="00C46B8C" w:rsidP="002423CA">
            <w:pPr>
              <w:pStyle w:val="TAL"/>
            </w:pPr>
            <w:r w:rsidRPr="00D1205D">
              <w:t>SS</w:t>
            </w:r>
          </w:p>
        </w:tc>
        <w:tc>
          <w:tcPr>
            <w:tcW w:w="1134" w:type="dxa"/>
            <w:shd w:val="clear" w:color="auto" w:fill="auto"/>
          </w:tcPr>
          <w:p w14:paraId="1C950D31" w14:textId="77777777" w:rsidR="00C46B8C" w:rsidRPr="00D1205D" w:rsidRDefault="00C46B8C" w:rsidP="002423CA">
            <w:pPr>
              <w:pStyle w:val="TAL"/>
            </w:pPr>
            <w:r w:rsidRPr="00D1205D">
              <w:t>SS</w:t>
            </w:r>
          </w:p>
        </w:tc>
        <w:tc>
          <w:tcPr>
            <w:tcW w:w="993" w:type="dxa"/>
            <w:shd w:val="clear" w:color="auto" w:fill="auto"/>
          </w:tcPr>
          <w:p w14:paraId="1D27C301" w14:textId="77777777" w:rsidR="00C46B8C" w:rsidRPr="00D1205D" w:rsidRDefault="00C46B8C" w:rsidP="002423CA">
            <w:pPr>
              <w:pStyle w:val="TAL"/>
            </w:pPr>
            <w:r w:rsidRPr="00D1205D">
              <w:t>SS</w:t>
            </w:r>
          </w:p>
        </w:tc>
        <w:tc>
          <w:tcPr>
            <w:tcW w:w="1275" w:type="dxa"/>
          </w:tcPr>
          <w:p w14:paraId="1970CBAB" w14:textId="77777777" w:rsidR="00C46B8C" w:rsidRPr="00D1205D" w:rsidRDefault="00C46B8C" w:rsidP="002423CA">
            <w:pPr>
              <w:pStyle w:val="TAL"/>
            </w:pPr>
            <w:r w:rsidRPr="00D1205D">
              <w:t>SS</w:t>
            </w:r>
          </w:p>
        </w:tc>
      </w:tr>
      <w:tr w:rsidR="00C46B8C" w:rsidRPr="00D1205D" w14:paraId="420147DA" w14:textId="77777777" w:rsidTr="002423CA">
        <w:trPr>
          <w:cantSplit/>
          <w:jc w:val="center"/>
        </w:trPr>
        <w:tc>
          <w:tcPr>
            <w:tcW w:w="2628" w:type="dxa"/>
            <w:shd w:val="clear" w:color="auto" w:fill="auto"/>
          </w:tcPr>
          <w:p w14:paraId="5BBF358A" w14:textId="77777777" w:rsidR="00C46B8C" w:rsidRPr="00D1205D" w:rsidRDefault="00C46B8C" w:rsidP="002423CA">
            <w:pPr>
              <w:pStyle w:val="TAL"/>
            </w:pPr>
            <w:r w:rsidRPr="00D1205D">
              <w:t>411 Length Required</w:t>
            </w:r>
          </w:p>
        </w:tc>
        <w:tc>
          <w:tcPr>
            <w:tcW w:w="1053" w:type="dxa"/>
            <w:shd w:val="clear" w:color="auto" w:fill="auto"/>
          </w:tcPr>
          <w:p w14:paraId="5175D064" w14:textId="77777777" w:rsidR="00C46B8C" w:rsidRPr="00D1205D" w:rsidRDefault="00C46B8C" w:rsidP="002423CA">
            <w:pPr>
              <w:pStyle w:val="TAL"/>
            </w:pPr>
            <w:r w:rsidRPr="00D1205D">
              <w:t>N/A</w:t>
            </w:r>
          </w:p>
        </w:tc>
        <w:tc>
          <w:tcPr>
            <w:tcW w:w="1417" w:type="dxa"/>
            <w:shd w:val="clear" w:color="auto" w:fill="auto"/>
          </w:tcPr>
          <w:p w14:paraId="2FC85D54" w14:textId="77777777" w:rsidR="00C46B8C" w:rsidRPr="00D1205D" w:rsidRDefault="00C46B8C" w:rsidP="002423CA">
            <w:pPr>
              <w:pStyle w:val="TAL"/>
            </w:pPr>
            <w:r w:rsidRPr="00D1205D">
              <w:t>N/A</w:t>
            </w:r>
          </w:p>
        </w:tc>
        <w:tc>
          <w:tcPr>
            <w:tcW w:w="1134" w:type="dxa"/>
            <w:shd w:val="clear" w:color="auto" w:fill="auto"/>
          </w:tcPr>
          <w:p w14:paraId="34B1208E" w14:textId="77777777" w:rsidR="00C46B8C" w:rsidRPr="00D1205D" w:rsidRDefault="00C46B8C" w:rsidP="002423CA">
            <w:pPr>
              <w:pStyle w:val="TAL"/>
            </w:pPr>
            <w:r w:rsidRPr="00D1205D">
              <w:t>M</w:t>
            </w:r>
          </w:p>
        </w:tc>
        <w:tc>
          <w:tcPr>
            <w:tcW w:w="1134" w:type="dxa"/>
            <w:shd w:val="clear" w:color="auto" w:fill="auto"/>
          </w:tcPr>
          <w:p w14:paraId="0A3AB48A" w14:textId="77777777" w:rsidR="00C46B8C" w:rsidRPr="00D1205D" w:rsidRDefault="00C46B8C" w:rsidP="002423CA">
            <w:pPr>
              <w:pStyle w:val="TAL"/>
            </w:pPr>
            <w:r w:rsidRPr="00D1205D">
              <w:t>M</w:t>
            </w:r>
          </w:p>
        </w:tc>
        <w:tc>
          <w:tcPr>
            <w:tcW w:w="993" w:type="dxa"/>
            <w:shd w:val="clear" w:color="auto" w:fill="auto"/>
          </w:tcPr>
          <w:p w14:paraId="092CDA84" w14:textId="77777777" w:rsidR="00C46B8C" w:rsidRPr="00D1205D" w:rsidRDefault="00C46B8C" w:rsidP="002423CA">
            <w:pPr>
              <w:pStyle w:val="TAL"/>
            </w:pPr>
            <w:r w:rsidRPr="00D1205D">
              <w:t>M</w:t>
            </w:r>
          </w:p>
        </w:tc>
        <w:tc>
          <w:tcPr>
            <w:tcW w:w="1275" w:type="dxa"/>
          </w:tcPr>
          <w:p w14:paraId="18C7BF44" w14:textId="77777777" w:rsidR="00C46B8C" w:rsidRPr="00D1205D" w:rsidRDefault="00C46B8C" w:rsidP="002423CA">
            <w:pPr>
              <w:pStyle w:val="TAL"/>
            </w:pPr>
            <w:r w:rsidRPr="00D1205D">
              <w:t>SS</w:t>
            </w:r>
          </w:p>
        </w:tc>
      </w:tr>
      <w:tr w:rsidR="00C46B8C" w:rsidRPr="00D1205D" w14:paraId="37CA43E7" w14:textId="77777777" w:rsidTr="002423CA">
        <w:trPr>
          <w:cantSplit/>
          <w:jc w:val="center"/>
        </w:trPr>
        <w:tc>
          <w:tcPr>
            <w:tcW w:w="2628" w:type="dxa"/>
            <w:shd w:val="clear" w:color="auto" w:fill="auto"/>
          </w:tcPr>
          <w:p w14:paraId="462E6038" w14:textId="77777777" w:rsidR="00C46B8C" w:rsidRPr="00D1205D" w:rsidRDefault="00C46B8C" w:rsidP="002423CA">
            <w:pPr>
              <w:pStyle w:val="TAL"/>
            </w:pPr>
            <w:r w:rsidRPr="00D1205D">
              <w:t>412 Precondition Failed</w:t>
            </w:r>
          </w:p>
        </w:tc>
        <w:tc>
          <w:tcPr>
            <w:tcW w:w="1053" w:type="dxa"/>
            <w:shd w:val="clear" w:color="auto" w:fill="auto"/>
          </w:tcPr>
          <w:p w14:paraId="7C2E1F01" w14:textId="77777777" w:rsidR="00C46B8C" w:rsidRPr="00D1205D" w:rsidRDefault="00C46B8C" w:rsidP="002423CA">
            <w:pPr>
              <w:pStyle w:val="TAL"/>
            </w:pPr>
            <w:r w:rsidRPr="00D1205D">
              <w:t>SS</w:t>
            </w:r>
          </w:p>
        </w:tc>
        <w:tc>
          <w:tcPr>
            <w:tcW w:w="1417" w:type="dxa"/>
            <w:shd w:val="clear" w:color="auto" w:fill="auto"/>
          </w:tcPr>
          <w:p w14:paraId="10686154" w14:textId="77777777" w:rsidR="00C46B8C" w:rsidRPr="00D1205D" w:rsidRDefault="00C46B8C" w:rsidP="002423CA">
            <w:pPr>
              <w:pStyle w:val="TAL"/>
            </w:pPr>
            <w:r w:rsidRPr="00D1205D">
              <w:t>SS</w:t>
            </w:r>
          </w:p>
        </w:tc>
        <w:tc>
          <w:tcPr>
            <w:tcW w:w="1134" w:type="dxa"/>
            <w:shd w:val="clear" w:color="auto" w:fill="auto"/>
          </w:tcPr>
          <w:p w14:paraId="0F6A7FA7" w14:textId="77777777" w:rsidR="00C46B8C" w:rsidRPr="00D1205D" w:rsidRDefault="00C46B8C" w:rsidP="002423CA">
            <w:pPr>
              <w:pStyle w:val="TAL"/>
            </w:pPr>
            <w:r w:rsidRPr="00D1205D">
              <w:t>SS</w:t>
            </w:r>
          </w:p>
        </w:tc>
        <w:tc>
          <w:tcPr>
            <w:tcW w:w="1134" w:type="dxa"/>
            <w:shd w:val="clear" w:color="auto" w:fill="auto"/>
          </w:tcPr>
          <w:p w14:paraId="03AFDCA0" w14:textId="77777777" w:rsidR="00C46B8C" w:rsidRPr="00D1205D" w:rsidRDefault="00C46B8C" w:rsidP="002423CA">
            <w:pPr>
              <w:pStyle w:val="TAL"/>
            </w:pPr>
            <w:r w:rsidRPr="00D1205D">
              <w:t>SS</w:t>
            </w:r>
          </w:p>
        </w:tc>
        <w:tc>
          <w:tcPr>
            <w:tcW w:w="993" w:type="dxa"/>
            <w:shd w:val="clear" w:color="auto" w:fill="auto"/>
          </w:tcPr>
          <w:p w14:paraId="0CAF8706" w14:textId="77777777" w:rsidR="00C46B8C" w:rsidRPr="00D1205D" w:rsidRDefault="00C46B8C" w:rsidP="002423CA">
            <w:pPr>
              <w:pStyle w:val="TAL"/>
            </w:pPr>
            <w:r w:rsidRPr="00D1205D">
              <w:t>SS</w:t>
            </w:r>
          </w:p>
        </w:tc>
        <w:tc>
          <w:tcPr>
            <w:tcW w:w="1275" w:type="dxa"/>
          </w:tcPr>
          <w:p w14:paraId="44DB9AB1" w14:textId="77777777" w:rsidR="00C46B8C" w:rsidRPr="00D1205D" w:rsidRDefault="00C46B8C" w:rsidP="002423CA">
            <w:pPr>
              <w:pStyle w:val="TAL"/>
            </w:pPr>
            <w:r w:rsidRPr="00D1205D">
              <w:t>N/A</w:t>
            </w:r>
          </w:p>
        </w:tc>
      </w:tr>
      <w:tr w:rsidR="00C46B8C" w:rsidRPr="00D1205D" w14:paraId="12748FAF" w14:textId="77777777" w:rsidTr="002423CA">
        <w:trPr>
          <w:cantSplit/>
          <w:jc w:val="center"/>
        </w:trPr>
        <w:tc>
          <w:tcPr>
            <w:tcW w:w="2628" w:type="dxa"/>
            <w:shd w:val="clear" w:color="auto" w:fill="auto"/>
          </w:tcPr>
          <w:p w14:paraId="659BD952" w14:textId="77777777" w:rsidR="00C46B8C" w:rsidRPr="00D1205D" w:rsidRDefault="00C46B8C" w:rsidP="002423CA">
            <w:pPr>
              <w:pStyle w:val="TAL"/>
            </w:pPr>
            <w:r w:rsidRPr="00D1205D">
              <w:t>413 Payload Too Large</w:t>
            </w:r>
          </w:p>
        </w:tc>
        <w:tc>
          <w:tcPr>
            <w:tcW w:w="1053" w:type="dxa"/>
            <w:shd w:val="clear" w:color="auto" w:fill="auto"/>
          </w:tcPr>
          <w:p w14:paraId="26ED07EA" w14:textId="77777777" w:rsidR="00C46B8C" w:rsidRPr="00D1205D" w:rsidRDefault="00C46B8C" w:rsidP="002423CA">
            <w:pPr>
              <w:pStyle w:val="TAL"/>
            </w:pPr>
            <w:r w:rsidRPr="00D1205D">
              <w:t>N/A</w:t>
            </w:r>
          </w:p>
        </w:tc>
        <w:tc>
          <w:tcPr>
            <w:tcW w:w="1417" w:type="dxa"/>
            <w:shd w:val="clear" w:color="auto" w:fill="auto"/>
          </w:tcPr>
          <w:p w14:paraId="6E556FC6" w14:textId="77777777" w:rsidR="00C46B8C" w:rsidRPr="00D1205D" w:rsidRDefault="00C46B8C" w:rsidP="002423CA">
            <w:pPr>
              <w:pStyle w:val="TAL"/>
            </w:pPr>
            <w:r w:rsidRPr="00D1205D">
              <w:t>N/A</w:t>
            </w:r>
          </w:p>
        </w:tc>
        <w:tc>
          <w:tcPr>
            <w:tcW w:w="1134" w:type="dxa"/>
            <w:shd w:val="clear" w:color="auto" w:fill="auto"/>
          </w:tcPr>
          <w:p w14:paraId="5EAE01FA" w14:textId="77777777" w:rsidR="00C46B8C" w:rsidRPr="00D1205D" w:rsidRDefault="00C46B8C" w:rsidP="002423CA">
            <w:pPr>
              <w:pStyle w:val="TAL"/>
            </w:pPr>
            <w:r w:rsidRPr="00D1205D">
              <w:t>M</w:t>
            </w:r>
          </w:p>
        </w:tc>
        <w:tc>
          <w:tcPr>
            <w:tcW w:w="1134" w:type="dxa"/>
            <w:shd w:val="clear" w:color="auto" w:fill="auto"/>
          </w:tcPr>
          <w:p w14:paraId="548EC82F" w14:textId="77777777" w:rsidR="00C46B8C" w:rsidRPr="00D1205D" w:rsidRDefault="00C46B8C" w:rsidP="002423CA">
            <w:pPr>
              <w:pStyle w:val="TAL"/>
            </w:pPr>
            <w:r w:rsidRPr="00D1205D">
              <w:t>M</w:t>
            </w:r>
          </w:p>
        </w:tc>
        <w:tc>
          <w:tcPr>
            <w:tcW w:w="993" w:type="dxa"/>
            <w:shd w:val="clear" w:color="auto" w:fill="auto"/>
          </w:tcPr>
          <w:p w14:paraId="04A2904A" w14:textId="77777777" w:rsidR="00C46B8C" w:rsidRPr="00D1205D" w:rsidRDefault="00C46B8C" w:rsidP="002423CA">
            <w:pPr>
              <w:pStyle w:val="TAL"/>
            </w:pPr>
            <w:r w:rsidRPr="00D1205D">
              <w:t>M</w:t>
            </w:r>
          </w:p>
        </w:tc>
        <w:tc>
          <w:tcPr>
            <w:tcW w:w="1275" w:type="dxa"/>
          </w:tcPr>
          <w:p w14:paraId="6B8618DC" w14:textId="77777777" w:rsidR="00C46B8C" w:rsidRPr="00D1205D" w:rsidRDefault="00C46B8C" w:rsidP="002423CA">
            <w:pPr>
              <w:pStyle w:val="TAL"/>
            </w:pPr>
            <w:r w:rsidRPr="00D1205D">
              <w:t>SS</w:t>
            </w:r>
          </w:p>
        </w:tc>
      </w:tr>
      <w:tr w:rsidR="00C46B8C" w:rsidRPr="00D1205D" w14:paraId="00C80B4F" w14:textId="77777777" w:rsidTr="002423CA">
        <w:trPr>
          <w:cantSplit/>
          <w:jc w:val="center"/>
        </w:trPr>
        <w:tc>
          <w:tcPr>
            <w:tcW w:w="2628" w:type="dxa"/>
            <w:shd w:val="clear" w:color="auto" w:fill="auto"/>
          </w:tcPr>
          <w:p w14:paraId="1CB8E573" w14:textId="77777777" w:rsidR="00C46B8C" w:rsidRPr="00D1205D" w:rsidRDefault="00C46B8C" w:rsidP="002423CA">
            <w:pPr>
              <w:pStyle w:val="TAL"/>
            </w:pPr>
            <w:r w:rsidRPr="00D1205D">
              <w:t>414 URI Too Long</w:t>
            </w:r>
          </w:p>
        </w:tc>
        <w:tc>
          <w:tcPr>
            <w:tcW w:w="1053" w:type="dxa"/>
            <w:shd w:val="clear" w:color="auto" w:fill="auto"/>
          </w:tcPr>
          <w:p w14:paraId="7C471B14" w14:textId="77777777" w:rsidR="00C46B8C" w:rsidRPr="00D1205D" w:rsidRDefault="00C46B8C" w:rsidP="002423CA">
            <w:pPr>
              <w:pStyle w:val="TAL"/>
            </w:pPr>
            <w:r w:rsidRPr="00D1205D">
              <w:t>N/A</w:t>
            </w:r>
          </w:p>
        </w:tc>
        <w:tc>
          <w:tcPr>
            <w:tcW w:w="1417" w:type="dxa"/>
            <w:shd w:val="clear" w:color="auto" w:fill="auto"/>
          </w:tcPr>
          <w:p w14:paraId="4EE6D835" w14:textId="77777777" w:rsidR="00C46B8C" w:rsidRPr="00D1205D" w:rsidRDefault="00C46B8C" w:rsidP="002423CA">
            <w:pPr>
              <w:pStyle w:val="TAL"/>
            </w:pPr>
            <w:r w:rsidRPr="00D1205D">
              <w:t>SS (NOTE 3)</w:t>
            </w:r>
          </w:p>
        </w:tc>
        <w:tc>
          <w:tcPr>
            <w:tcW w:w="1134" w:type="dxa"/>
            <w:shd w:val="clear" w:color="auto" w:fill="auto"/>
          </w:tcPr>
          <w:p w14:paraId="09015288" w14:textId="77777777" w:rsidR="00C46B8C" w:rsidRPr="00D1205D" w:rsidRDefault="00C46B8C" w:rsidP="002423CA">
            <w:pPr>
              <w:pStyle w:val="TAL"/>
            </w:pPr>
            <w:r w:rsidRPr="00D1205D">
              <w:t>N/A</w:t>
            </w:r>
          </w:p>
        </w:tc>
        <w:tc>
          <w:tcPr>
            <w:tcW w:w="1134" w:type="dxa"/>
            <w:shd w:val="clear" w:color="auto" w:fill="auto"/>
          </w:tcPr>
          <w:p w14:paraId="12C7E6C1" w14:textId="77777777" w:rsidR="00C46B8C" w:rsidRPr="00D1205D" w:rsidRDefault="00C46B8C" w:rsidP="002423CA">
            <w:pPr>
              <w:pStyle w:val="TAL"/>
            </w:pPr>
            <w:r w:rsidRPr="00D1205D">
              <w:t>N/A</w:t>
            </w:r>
          </w:p>
        </w:tc>
        <w:tc>
          <w:tcPr>
            <w:tcW w:w="993" w:type="dxa"/>
            <w:shd w:val="clear" w:color="auto" w:fill="auto"/>
          </w:tcPr>
          <w:p w14:paraId="19EC2832" w14:textId="77777777" w:rsidR="00C46B8C" w:rsidRPr="00D1205D" w:rsidRDefault="00C46B8C" w:rsidP="002423CA">
            <w:pPr>
              <w:pStyle w:val="TAL"/>
            </w:pPr>
            <w:r w:rsidRPr="00D1205D">
              <w:t>SS</w:t>
            </w:r>
          </w:p>
        </w:tc>
        <w:tc>
          <w:tcPr>
            <w:tcW w:w="1275" w:type="dxa"/>
          </w:tcPr>
          <w:p w14:paraId="13CED4D7" w14:textId="77777777" w:rsidR="00C46B8C" w:rsidRPr="00D1205D" w:rsidRDefault="00C46B8C" w:rsidP="002423CA">
            <w:pPr>
              <w:pStyle w:val="TAL"/>
            </w:pPr>
            <w:r w:rsidRPr="00D1205D">
              <w:t>N/A</w:t>
            </w:r>
          </w:p>
        </w:tc>
      </w:tr>
      <w:tr w:rsidR="00C46B8C" w:rsidRPr="00D1205D" w14:paraId="571E77BC" w14:textId="77777777" w:rsidTr="002423CA">
        <w:trPr>
          <w:cantSplit/>
          <w:jc w:val="center"/>
        </w:trPr>
        <w:tc>
          <w:tcPr>
            <w:tcW w:w="2628" w:type="dxa"/>
            <w:shd w:val="clear" w:color="auto" w:fill="auto"/>
          </w:tcPr>
          <w:p w14:paraId="156688F4" w14:textId="77777777" w:rsidR="00C46B8C" w:rsidRPr="00D1205D" w:rsidRDefault="00C46B8C" w:rsidP="002423CA">
            <w:pPr>
              <w:pStyle w:val="TAL"/>
            </w:pPr>
            <w:r w:rsidRPr="00D1205D">
              <w:t>415 Unsupported Media Type</w:t>
            </w:r>
          </w:p>
        </w:tc>
        <w:tc>
          <w:tcPr>
            <w:tcW w:w="1053" w:type="dxa"/>
            <w:shd w:val="clear" w:color="auto" w:fill="auto"/>
          </w:tcPr>
          <w:p w14:paraId="19A0B569" w14:textId="77777777" w:rsidR="00C46B8C" w:rsidRPr="00D1205D" w:rsidRDefault="00C46B8C" w:rsidP="002423CA">
            <w:pPr>
              <w:pStyle w:val="TAL"/>
            </w:pPr>
            <w:r w:rsidRPr="00D1205D">
              <w:t>N/A</w:t>
            </w:r>
          </w:p>
        </w:tc>
        <w:tc>
          <w:tcPr>
            <w:tcW w:w="1417" w:type="dxa"/>
            <w:shd w:val="clear" w:color="auto" w:fill="auto"/>
          </w:tcPr>
          <w:p w14:paraId="455C4809" w14:textId="77777777" w:rsidR="00C46B8C" w:rsidRPr="00D1205D" w:rsidRDefault="00C46B8C" w:rsidP="002423CA">
            <w:pPr>
              <w:pStyle w:val="TAL"/>
            </w:pPr>
            <w:r w:rsidRPr="00D1205D">
              <w:t>N/A</w:t>
            </w:r>
          </w:p>
        </w:tc>
        <w:tc>
          <w:tcPr>
            <w:tcW w:w="1134" w:type="dxa"/>
            <w:shd w:val="clear" w:color="auto" w:fill="auto"/>
          </w:tcPr>
          <w:p w14:paraId="00445D06" w14:textId="77777777" w:rsidR="00C46B8C" w:rsidRPr="00D1205D" w:rsidRDefault="00C46B8C" w:rsidP="002423CA">
            <w:pPr>
              <w:pStyle w:val="TAL"/>
            </w:pPr>
            <w:r w:rsidRPr="00D1205D">
              <w:t>M</w:t>
            </w:r>
          </w:p>
        </w:tc>
        <w:tc>
          <w:tcPr>
            <w:tcW w:w="1134" w:type="dxa"/>
            <w:shd w:val="clear" w:color="auto" w:fill="auto"/>
          </w:tcPr>
          <w:p w14:paraId="59B15F95" w14:textId="77777777" w:rsidR="00C46B8C" w:rsidRPr="00D1205D" w:rsidRDefault="00C46B8C" w:rsidP="002423CA">
            <w:pPr>
              <w:pStyle w:val="TAL"/>
            </w:pPr>
            <w:r w:rsidRPr="00D1205D">
              <w:t>M</w:t>
            </w:r>
          </w:p>
        </w:tc>
        <w:tc>
          <w:tcPr>
            <w:tcW w:w="993" w:type="dxa"/>
            <w:shd w:val="clear" w:color="auto" w:fill="auto"/>
          </w:tcPr>
          <w:p w14:paraId="04ACBE03" w14:textId="77777777" w:rsidR="00C46B8C" w:rsidRPr="00D1205D" w:rsidRDefault="00C46B8C" w:rsidP="002423CA">
            <w:pPr>
              <w:pStyle w:val="TAL"/>
            </w:pPr>
            <w:r w:rsidRPr="00D1205D">
              <w:t>M</w:t>
            </w:r>
          </w:p>
        </w:tc>
        <w:tc>
          <w:tcPr>
            <w:tcW w:w="1275" w:type="dxa"/>
          </w:tcPr>
          <w:p w14:paraId="720223A5" w14:textId="77777777" w:rsidR="00C46B8C" w:rsidRPr="00D1205D" w:rsidRDefault="00C46B8C" w:rsidP="002423CA">
            <w:pPr>
              <w:pStyle w:val="TAL"/>
            </w:pPr>
            <w:r w:rsidRPr="00D1205D">
              <w:t>SS</w:t>
            </w:r>
          </w:p>
        </w:tc>
      </w:tr>
      <w:tr w:rsidR="00C46B8C" w:rsidRPr="00D1205D" w14:paraId="51C939B7" w14:textId="77777777" w:rsidTr="002423CA">
        <w:trPr>
          <w:cantSplit/>
          <w:jc w:val="center"/>
        </w:trPr>
        <w:tc>
          <w:tcPr>
            <w:tcW w:w="2628" w:type="dxa"/>
            <w:shd w:val="clear" w:color="auto" w:fill="auto"/>
          </w:tcPr>
          <w:p w14:paraId="46E45ECF" w14:textId="77777777" w:rsidR="00C46B8C" w:rsidRPr="00D1205D" w:rsidRDefault="00C46B8C" w:rsidP="002423CA">
            <w:pPr>
              <w:pStyle w:val="TAL"/>
            </w:pPr>
            <w:r w:rsidRPr="00D1205D">
              <w:t xml:space="preserve">429 </w:t>
            </w:r>
            <w:r w:rsidRPr="00D1205D">
              <w:rPr>
                <w:lang w:eastAsia="zh-CN"/>
              </w:rPr>
              <w:t>Too Many Requests</w:t>
            </w:r>
          </w:p>
        </w:tc>
        <w:tc>
          <w:tcPr>
            <w:tcW w:w="1053" w:type="dxa"/>
            <w:shd w:val="clear" w:color="auto" w:fill="auto"/>
          </w:tcPr>
          <w:p w14:paraId="4215FA2D" w14:textId="77777777" w:rsidR="00C46B8C" w:rsidRPr="00D1205D" w:rsidRDefault="00C46B8C" w:rsidP="002423CA">
            <w:pPr>
              <w:pStyle w:val="TAL"/>
            </w:pPr>
            <w:r w:rsidRPr="00D1205D">
              <w:t>M</w:t>
            </w:r>
          </w:p>
        </w:tc>
        <w:tc>
          <w:tcPr>
            <w:tcW w:w="1417" w:type="dxa"/>
            <w:shd w:val="clear" w:color="auto" w:fill="auto"/>
          </w:tcPr>
          <w:p w14:paraId="602B550E" w14:textId="77777777" w:rsidR="00C46B8C" w:rsidRPr="00D1205D" w:rsidRDefault="00C46B8C" w:rsidP="002423CA">
            <w:pPr>
              <w:pStyle w:val="TAL"/>
            </w:pPr>
            <w:r w:rsidRPr="00D1205D">
              <w:t>M</w:t>
            </w:r>
          </w:p>
        </w:tc>
        <w:tc>
          <w:tcPr>
            <w:tcW w:w="1134" w:type="dxa"/>
            <w:shd w:val="clear" w:color="auto" w:fill="auto"/>
          </w:tcPr>
          <w:p w14:paraId="796AE993" w14:textId="77777777" w:rsidR="00C46B8C" w:rsidRPr="00D1205D" w:rsidRDefault="00C46B8C" w:rsidP="002423CA">
            <w:pPr>
              <w:pStyle w:val="TAL"/>
            </w:pPr>
            <w:r w:rsidRPr="00D1205D">
              <w:t>M</w:t>
            </w:r>
          </w:p>
        </w:tc>
        <w:tc>
          <w:tcPr>
            <w:tcW w:w="1134" w:type="dxa"/>
            <w:shd w:val="clear" w:color="auto" w:fill="auto"/>
          </w:tcPr>
          <w:p w14:paraId="158FB766" w14:textId="77777777" w:rsidR="00C46B8C" w:rsidRPr="00D1205D" w:rsidRDefault="00C46B8C" w:rsidP="002423CA">
            <w:pPr>
              <w:pStyle w:val="TAL"/>
            </w:pPr>
            <w:r w:rsidRPr="00D1205D">
              <w:t>M</w:t>
            </w:r>
          </w:p>
        </w:tc>
        <w:tc>
          <w:tcPr>
            <w:tcW w:w="993" w:type="dxa"/>
            <w:shd w:val="clear" w:color="auto" w:fill="auto"/>
          </w:tcPr>
          <w:p w14:paraId="457B756F" w14:textId="77777777" w:rsidR="00C46B8C" w:rsidRPr="00D1205D" w:rsidRDefault="00C46B8C" w:rsidP="002423CA">
            <w:pPr>
              <w:pStyle w:val="TAL"/>
            </w:pPr>
            <w:r w:rsidRPr="00D1205D">
              <w:t>M</w:t>
            </w:r>
          </w:p>
        </w:tc>
        <w:tc>
          <w:tcPr>
            <w:tcW w:w="1275" w:type="dxa"/>
          </w:tcPr>
          <w:p w14:paraId="2C54F1B3" w14:textId="77777777" w:rsidR="00C46B8C" w:rsidRPr="00D1205D" w:rsidRDefault="00C46B8C" w:rsidP="002423CA">
            <w:pPr>
              <w:pStyle w:val="TAL"/>
            </w:pPr>
            <w:r w:rsidRPr="00D1205D">
              <w:t>M</w:t>
            </w:r>
          </w:p>
        </w:tc>
      </w:tr>
      <w:tr w:rsidR="00C46B8C" w:rsidRPr="00D1205D" w14:paraId="75E28D50" w14:textId="77777777" w:rsidTr="002423CA">
        <w:trPr>
          <w:cantSplit/>
          <w:jc w:val="center"/>
        </w:trPr>
        <w:tc>
          <w:tcPr>
            <w:tcW w:w="2628" w:type="dxa"/>
            <w:shd w:val="clear" w:color="auto" w:fill="auto"/>
          </w:tcPr>
          <w:p w14:paraId="2FB80B95" w14:textId="77777777" w:rsidR="00C46B8C" w:rsidRPr="00D1205D" w:rsidRDefault="00C46B8C" w:rsidP="002423CA">
            <w:pPr>
              <w:pStyle w:val="TAL"/>
            </w:pPr>
            <w:proofErr w:type="gramStart"/>
            <w:r w:rsidRPr="00D1205D">
              <w:t>500</w:t>
            </w:r>
            <w:proofErr w:type="gramEnd"/>
            <w:r w:rsidRPr="00D1205D">
              <w:t xml:space="preserve"> Internal Server Error</w:t>
            </w:r>
          </w:p>
        </w:tc>
        <w:tc>
          <w:tcPr>
            <w:tcW w:w="1053" w:type="dxa"/>
            <w:shd w:val="clear" w:color="auto" w:fill="auto"/>
          </w:tcPr>
          <w:p w14:paraId="42A10E66" w14:textId="77777777" w:rsidR="00C46B8C" w:rsidRPr="00D1205D" w:rsidRDefault="00C46B8C" w:rsidP="002423CA">
            <w:pPr>
              <w:pStyle w:val="TAL"/>
            </w:pPr>
            <w:r w:rsidRPr="00D1205D">
              <w:t>M</w:t>
            </w:r>
          </w:p>
        </w:tc>
        <w:tc>
          <w:tcPr>
            <w:tcW w:w="1417" w:type="dxa"/>
            <w:shd w:val="clear" w:color="auto" w:fill="auto"/>
          </w:tcPr>
          <w:p w14:paraId="37B22C88" w14:textId="77777777" w:rsidR="00C46B8C" w:rsidRPr="00D1205D" w:rsidRDefault="00C46B8C" w:rsidP="002423CA">
            <w:pPr>
              <w:pStyle w:val="TAL"/>
            </w:pPr>
            <w:r w:rsidRPr="00D1205D">
              <w:t>M</w:t>
            </w:r>
          </w:p>
        </w:tc>
        <w:tc>
          <w:tcPr>
            <w:tcW w:w="1134" w:type="dxa"/>
            <w:shd w:val="clear" w:color="auto" w:fill="auto"/>
          </w:tcPr>
          <w:p w14:paraId="49633034" w14:textId="77777777" w:rsidR="00C46B8C" w:rsidRPr="00D1205D" w:rsidRDefault="00C46B8C" w:rsidP="002423CA">
            <w:pPr>
              <w:pStyle w:val="TAL"/>
            </w:pPr>
            <w:r w:rsidRPr="00D1205D">
              <w:t>M</w:t>
            </w:r>
          </w:p>
        </w:tc>
        <w:tc>
          <w:tcPr>
            <w:tcW w:w="1134" w:type="dxa"/>
            <w:shd w:val="clear" w:color="auto" w:fill="auto"/>
          </w:tcPr>
          <w:p w14:paraId="7D3D09B6" w14:textId="77777777" w:rsidR="00C46B8C" w:rsidRPr="00D1205D" w:rsidRDefault="00C46B8C" w:rsidP="002423CA">
            <w:pPr>
              <w:pStyle w:val="TAL"/>
            </w:pPr>
            <w:r w:rsidRPr="00D1205D">
              <w:t>M</w:t>
            </w:r>
          </w:p>
        </w:tc>
        <w:tc>
          <w:tcPr>
            <w:tcW w:w="993" w:type="dxa"/>
            <w:shd w:val="clear" w:color="auto" w:fill="auto"/>
          </w:tcPr>
          <w:p w14:paraId="29AA8E9E" w14:textId="77777777" w:rsidR="00C46B8C" w:rsidRPr="00D1205D" w:rsidRDefault="00C46B8C" w:rsidP="002423CA">
            <w:pPr>
              <w:pStyle w:val="TAL"/>
            </w:pPr>
            <w:r w:rsidRPr="00D1205D">
              <w:t>M</w:t>
            </w:r>
          </w:p>
        </w:tc>
        <w:tc>
          <w:tcPr>
            <w:tcW w:w="1275" w:type="dxa"/>
          </w:tcPr>
          <w:p w14:paraId="0F2E14D9" w14:textId="77777777" w:rsidR="00C46B8C" w:rsidRPr="00D1205D" w:rsidRDefault="00C46B8C" w:rsidP="002423CA">
            <w:pPr>
              <w:pStyle w:val="TAL"/>
            </w:pPr>
            <w:r w:rsidRPr="00D1205D">
              <w:t>M</w:t>
            </w:r>
          </w:p>
        </w:tc>
      </w:tr>
      <w:tr w:rsidR="00C46B8C" w:rsidRPr="00D1205D" w14:paraId="08491E60" w14:textId="77777777" w:rsidTr="002423CA">
        <w:trPr>
          <w:cantSplit/>
          <w:jc w:val="center"/>
        </w:trPr>
        <w:tc>
          <w:tcPr>
            <w:tcW w:w="2628" w:type="dxa"/>
            <w:shd w:val="clear" w:color="auto" w:fill="auto"/>
          </w:tcPr>
          <w:p w14:paraId="0F543704" w14:textId="77777777" w:rsidR="00C46B8C" w:rsidRPr="00D1205D" w:rsidRDefault="00C46B8C" w:rsidP="002423CA">
            <w:pPr>
              <w:pStyle w:val="TAL"/>
            </w:pPr>
            <w:r w:rsidRPr="00D1205D">
              <w:t>501 Not Implemented</w:t>
            </w:r>
          </w:p>
        </w:tc>
        <w:tc>
          <w:tcPr>
            <w:tcW w:w="1053" w:type="dxa"/>
            <w:shd w:val="clear" w:color="auto" w:fill="auto"/>
          </w:tcPr>
          <w:p w14:paraId="2CCF5F28" w14:textId="77777777" w:rsidR="00C46B8C" w:rsidRPr="00D1205D" w:rsidRDefault="00C46B8C" w:rsidP="002423CA">
            <w:pPr>
              <w:pStyle w:val="TAL"/>
            </w:pPr>
            <w:r w:rsidRPr="00D1205D">
              <w:t>SS</w:t>
            </w:r>
          </w:p>
        </w:tc>
        <w:tc>
          <w:tcPr>
            <w:tcW w:w="1417" w:type="dxa"/>
            <w:shd w:val="clear" w:color="auto" w:fill="auto"/>
          </w:tcPr>
          <w:p w14:paraId="2A825F0B" w14:textId="77777777" w:rsidR="00C46B8C" w:rsidRPr="00D1205D" w:rsidRDefault="00C46B8C" w:rsidP="002423CA">
            <w:pPr>
              <w:pStyle w:val="TAL"/>
            </w:pPr>
            <w:r w:rsidRPr="00D1205D">
              <w:t>SS</w:t>
            </w:r>
          </w:p>
        </w:tc>
        <w:tc>
          <w:tcPr>
            <w:tcW w:w="1134" w:type="dxa"/>
            <w:shd w:val="clear" w:color="auto" w:fill="auto"/>
          </w:tcPr>
          <w:p w14:paraId="6684F6D8" w14:textId="77777777" w:rsidR="00C46B8C" w:rsidRPr="00D1205D" w:rsidRDefault="00C46B8C" w:rsidP="002423CA">
            <w:pPr>
              <w:pStyle w:val="TAL"/>
            </w:pPr>
            <w:r w:rsidRPr="00D1205D">
              <w:t>SS</w:t>
            </w:r>
          </w:p>
        </w:tc>
        <w:tc>
          <w:tcPr>
            <w:tcW w:w="1134" w:type="dxa"/>
            <w:shd w:val="clear" w:color="auto" w:fill="auto"/>
          </w:tcPr>
          <w:p w14:paraId="15FEB21C" w14:textId="77777777" w:rsidR="00C46B8C" w:rsidRPr="00D1205D" w:rsidRDefault="00C46B8C" w:rsidP="002423CA">
            <w:pPr>
              <w:pStyle w:val="TAL"/>
            </w:pPr>
            <w:r w:rsidRPr="00D1205D">
              <w:t>SS</w:t>
            </w:r>
          </w:p>
        </w:tc>
        <w:tc>
          <w:tcPr>
            <w:tcW w:w="993" w:type="dxa"/>
            <w:shd w:val="clear" w:color="auto" w:fill="auto"/>
          </w:tcPr>
          <w:p w14:paraId="67039664" w14:textId="77777777" w:rsidR="00C46B8C" w:rsidRPr="00D1205D" w:rsidRDefault="00C46B8C" w:rsidP="002423CA">
            <w:pPr>
              <w:pStyle w:val="TAL"/>
            </w:pPr>
            <w:r w:rsidRPr="00D1205D">
              <w:t>SS</w:t>
            </w:r>
          </w:p>
        </w:tc>
        <w:tc>
          <w:tcPr>
            <w:tcW w:w="1275" w:type="dxa"/>
          </w:tcPr>
          <w:p w14:paraId="0FAD5957" w14:textId="77777777" w:rsidR="00C46B8C" w:rsidRPr="00D1205D" w:rsidRDefault="00C46B8C" w:rsidP="002423CA">
            <w:pPr>
              <w:pStyle w:val="TAL"/>
            </w:pPr>
            <w:r w:rsidRPr="00D1205D">
              <w:t>SS</w:t>
            </w:r>
          </w:p>
        </w:tc>
      </w:tr>
      <w:tr w:rsidR="00C46B8C" w:rsidRPr="00D1205D" w14:paraId="03775563" w14:textId="77777777" w:rsidTr="002423CA">
        <w:trPr>
          <w:cantSplit/>
          <w:jc w:val="center"/>
        </w:trPr>
        <w:tc>
          <w:tcPr>
            <w:tcW w:w="2628" w:type="dxa"/>
            <w:shd w:val="clear" w:color="auto" w:fill="auto"/>
          </w:tcPr>
          <w:p w14:paraId="781EEC17" w14:textId="77777777" w:rsidR="00C46B8C" w:rsidRPr="00D1205D" w:rsidRDefault="00C46B8C" w:rsidP="002423CA">
            <w:pPr>
              <w:pStyle w:val="TAL"/>
            </w:pPr>
            <w:r>
              <w:rPr>
                <w:rFonts w:hint="eastAsia"/>
                <w:lang w:eastAsia="zh-CN"/>
              </w:rPr>
              <w:t>5</w:t>
            </w:r>
            <w:r>
              <w:rPr>
                <w:lang w:eastAsia="zh-CN"/>
              </w:rPr>
              <w:t xml:space="preserve">02 </w:t>
            </w:r>
            <w:r>
              <w:t>Bad Gateway</w:t>
            </w:r>
          </w:p>
        </w:tc>
        <w:tc>
          <w:tcPr>
            <w:tcW w:w="1053" w:type="dxa"/>
            <w:shd w:val="clear" w:color="auto" w:fill="auto"/>
          </w:tcPr>
          <w:p w14:paraId="5554166E" w14:textId="77777777" w:rsidR="00C46B8C" w:rsidRPr="00D1205D" w:rsidRDefault="00C46B8C" w:rsidP="002423CA">
            <w:pPr>
              <w:pStyle w:val="TAL"/>
            </w:pPr>
            <w:r>
              <w:rPr>
                <w:rFonts w:hint="eastAsia"/>
                <w:lang w:eastAsia="zh-CN"/>
              </w:rPr>
              <w:t>M</w:t>
            </w:r>
          </w:p>
        </w:tc>
        <w:tc>
          <w:tcPr>
            <w:tcW w:w="1417" w:type="dxa"/>
            <w:shd w:val="clear" w:color="auto" w:fill="auto"/>
          </w:tcPr>
          <w:p w14:paraId="15ED5F58" w14:textId="77777777" w:rsidR="00C46B8C" w:rsidRPr="00D1205D" w:rsidRDefault="00C46B8C" w:rsidP="002423CA">
            <w:pPr>
              <w:pStyle w:val="TAL"/>
            </w:pPr>
            <w:r w:rsidRPr="00D1205D">
              <w:t>M</w:t>
            </w:r>
          </w:p>
        </w:tc>
        <w:tc>
          <w:tcPr>
            <w:tcW w:w="1134" w:type="dxa"/>
            <w:shd w:val="clear" w:color="auto" w:fill="auto"/>
          </w:tcPr>
          <w:p w14:paraId="4E6F5D3A" w14:textId="77777777" w:rsidR="00C46B8C" w:rsidRPr="00D1205D" w:rsidRDefault="00C46B8C" w:rsidP="002423CA">
            <w:pPr>
              <w:pStyle w:val="TAL"/>
            </w:pPr>
            <w:r w:rsidRPr="00D1205D">
              <w:t>M</w:t>
            </w:r>
          </w:p>
        </w:tc>
        <w:tc>
          <w:tcPr>
            <w:tcW w:w="1134" w:type="dxa"/>
            <w:shd w:val="clear" w:color="auto" w:fill="auto"/>
          </w:tcPr>
          <w:p w14:paraId="215864FF" w14:textId="77777777" w:rsidR="00C46B8C" w:rsidRPr="00D1205D" w:rsidRDefault="00C46B8C" w:rsidP="002423CA">
            <w:pPr>
              <w:pStyle w:val="TAL"/>
            </w:pPr>
            <w:r w:rsidRPr="00D1205D">
              <w:t>M</w:t>
            </w:r>
          </w:p>
        </w:tc>
        <w:tc>
          <w:tcPr>
            <w:tcW w:w="993" w:type="dxa"/>
            <w:shd w:val="clear" w:color="auto" w:fill="auto"/>
          </w:tcPr>
          <w:p w14:paraId="572745D4" w14:textId="77777777" w:rsidR="00C46B8C" w:rsidRPr="00D1205D" w:rsidRDefault="00C46B8C" w:rsidP="002423CA">
            <w:pPr>
              <w:pStyle w:val="TAL"/>
            </w:pPr>
            <w:r w:rsidRPr="00D1205D">
              <w:t>M</w:t>
            </w:r>
          </w:p>
        </w:tc>
        <w:tc>
          <w:tcPr>
            <w:tcW w:w="1275" w:type="dxa"/>
          </w:tcPr>
          <w:p w14:paraId="18AEC2E4" w14:textId="77777777" w:rsidR="00C46B8C" w:rsidRPr="00D1205D" w:rsidRDefault="00C46B8C" w:rsidP="002423CA">
            <w:pPr>
              <w:pStyle w:val="TAL"/>
            </w:pPr>
            <w:r w:rsidRPr="00D1205D">
              <w:t>M</w:t>
            </w:r>
          </w:p>
        </w:tc>
      </w:tr>
      <w:tr w:rsidR="00C46B8C" w:rsidRPr="00D1205D" w14:paraId="2BD89C42" w14:textId="77777777" w:rsidTr="002423CA">
        <w:trPr>
          <w:cantSplit/>
          <w:jc w:val="center"/>
        </w:trPr>
        <w:tc>
          <w:tcPr>
            <w:tcW w:w="2628" w:type="dxa"/>
            <w:shd w:val="clear" w:color="auto" w:fill="auto"/>
          </w:tcPr>
          <w:p w14:paraId="14135F0E" w14:textId="77777777" w:rsidR="00C46B8C" w:rsidRPr="00D1205D" w:rsidRDefault="00C46B8C" w:rsidP="002423CA">
            <w:pPr>
              <w:pStyle w:val="TAL"/>
            </w:pPr>
            <w:r w:rsidRPr="00D1205D">
              <w:t>503 Service Unavailable</w:t>
            </w:r>
          </w:p>
        </w:tc>
        <w:tc>
          <w:tcPr>
            <w:tcW w:w="1053" w:type="dxa"/>
            <w:shd w:val="clear" w:color="auto" w:fill="auto"/>
          </w:tcPr>
          <w:p w14:paraId="46325661" w14:textId="77777777" w:rsidR="00C46B8C" w:rsidRPr="00D1205D" w:rsidRDefault="00C46B8C" w:rsidP="002423CA">
            <w:pPr>
              <w:pStyle w:val="TAL"/>
            </w:pPr>
            <w:r w:rsidRPr="00D1205D">
              <w:t>M</w:t>
            </w:r>
          </w:p>
        </w:tc>
        <w:tc>
          <w:tcPr>
            <w:tcW w:w="1417" w:type="dxa"/>
            <w:shd w:val="clear" w:color="auto" w:fill="auto"/>
          </w:tcPr>
          <w:p w14:paraId="1428AD38" w14:textId="77777777" w:rsidR="00C46B8C" w:rsidRPr="00D1205D" w:rsidRDefault="00C46B8C" w:rsidP="002423CA">
            <w:pPr>
              <w:pStyle w:val="TAL"/>
            </w:pPr>
            <w:r w:rsidRPr="00D1205D">
              <w:t>M</w:t>
            </w:r>
          </w:p>
        </w:tc>
        <w:tc>
          <w:tcPr>
            <w:tcW w:w="1134" w:type="dxa"/>
            <w:shd w:val="clear" w:color="auto" w:fill="auto"/>
          </w:tcPr>
          <w:p w14:paraId="7789F8FC" w14:textId="77777777" w:rsidR="00C46B8C" w:rsidRPr="00D1205D" w:rsidRDefault="00C46B8C" w:rsidP="002423CA">
            <w:pPr>
              <w:pStyle w:val="TAL"/>
            </w:pPr>
            <w:r w:rsidRPr="00D1205D">
              <w:t>M</w:t>
            </w:r>
          </w:p>
        </w:tc>
        <w:tc>
          <w:tcPr>
            <w:tcW w:w="1134" w:type="dxa"/>
            <w:shd w:val="clear" w:color="auto" w:fill="auto"/>
          </w:tcPr>
          <w:p w14:paraId="0321CBDE" w14:textId="77777777" w:rsidR="00C46B8C" w:rsidRPr="00D1205D" w:rsidRDefault="00C46B8C" w:rsidP="002423CA">
            <w:pPr>
              <w:pStyle w:val="TAL"/>
            </w:pPr>
            <w:r w:rsidRPr="00D1205D">
              <w:t>M</w:t>
            </w:r>
          </w:p>
        </w:tc>
        <w:tc>
          <w:tcPr>
            <w:tcW w:w="993" w:type="dxa"/>
            <w:shd w:val="clear" w:color="auto" w:fill="auto"/>
          </w:tcPr>
          <w:p w14:paraId="4296C1EA" w14:textId="77777777" w:rsidR="00C46B8C" w:rsidRPr="00D1205D" w:rsidRDefault="00C46B8C" w:rsidP="002423CA">
            <w:pPr>
              <w:pStyle w:val="TAL"/>
            </w:pPr>
            <w:r w:rsidRPr="00D1205D">
              <w:t>M</w:t>
            </w:r>
          </w:p>
        </w:tc>
        <w:tc>
          <w:tcPr>
            <w:tcW w:w="1275" w:type="dxa"/>
          </w:tcPr>
          <w:p w14:paraId="2C9A05AE" w14:textId="77777777" w:rsidR="00C46B8C" w:rsidRPr="00D1205D" w:rsidRDefault="00C46B8C" w:rsidP="002423CA">
            <w:pPr>
              <w:pStyle w:val="TAL"/>
            </w:pPr>
            <w:r w:rsidRPr="00D1205D">
              <w:t>M</w:t>
            </w:r>
          </w:p>
        </w:tc>
      </w:tr>
      <w:tr w:rsidR="00C46B8C" w:rsidRPr="00D1205D" w14:paraId="09D7D5AC" w14:textId="77777777" w:rsidTr="002423CA">
        <w:trPr>
          <w:cantSplit/>
          <w:jc w:val="center"/>
        </w:trPr>
        <w:tc>
          <w:tcPr>
            <w:tcW w:w="2628" w:type="dxa"/>
            <w:shd w:val="clear" w:color="auto" w:fill="auto"/>
          </w:tcPr>
          <w:p w14:paraId="2FEF64B9" w14:textId="77777777" w:rsidR="00C46B8C" w:rsidRPr="00D1205D" w:rsidRDefault="00C46B8C" w:rsidP="002423CA">
            <w:pPr>
              <w:pStyle w:val="TAL"/>
            </w:pPr>
            <w:r w:rsidRPr="00D1205D">
              <w:t>504 Gateway Timeout</w:t>
            </w:r>
          </w:p>
        </w:tc>
        <w:tc>
          <w:tcPr>
            <w:tcW w:w="1053" w:type="dxa"/>
            <w:shd w:val="clear" w:color="auto" w:fill="auto"/>
          </w:tcPr>
          <w:p w14:paraId="0DF7D165" w14:textId="77777777" w:rsidR="00C46B8C" w:rsidRPr="00D1205D" w:rsidRDefault="00C46B8C" w:rsidP="002423CA">
            <w:pPr>
              <w:pStyle w:val="TAL"/>
            </w:pPr>
            <w:r w:rsidRPr="00D1205D">
              <w:t>SS</w:t>
            </w:r>
          </w:p>
        </w:tc>
        <w:tc>
          <w:tcPr>
            <w:tcW w:w="1417" w:type="dxa"/>
            <w:shd w:val="clear" w:color="auto" w:fill="auto"/>
          </w:tcPr>
          <w:p w14:paraId="7728CE67" w14:textId="77777777" w:rsidR="00C46B8C" w:rsidRPr="00D1205D" w:rsidRDefault="00C46B8C" w:rsidP="002423CA">
            <w:pPr>
              <w:pStyle w:val="TAL"/>
            </w:pPr>
            <w:r w:rsidRPr="00D1205D">
              <w:t>SS</w:t>
            </w:r>
          </w:p>
        </w:tc>
        <w:tc>
          <w:tcPr>
            <w:tcW w:w="1134" w:type="dxa"/>
            <w:shd w:val="clear" w:color="auto" w:fill="auto"/>
          </w:tcPr>
          <w:p w14:paraId="738346E4" w14:textId="77777777" w:rsidR="00C46B8C" w:rsidRPr="00D1205D" w:rsidRDefault="00C46B8C" w:rsidP="002423CA">
            <w:pPr>
              <w:pStyle w:val="TAL"/>
            </w:pPr>
            <w:r w:rsidRPr="00D1205D">
              <w:t>SS</w:t>
            </w:r>
          </w:p>
        </w:tc>
        <w:tc>
          <w:tcPr>
            <w:tcW w:w="1134" w:type="dxa"/>
            <w:shd w:val="clear" w:color="auto" w:fill="auto"/>
          </w:tcPr>
          <w:p w14:paraId="0E43943D" w14:textId="77777777" w:rsidR="00C46B8C" w:rsidRPr="00D1205D" w:rsidRDefault="00C46B8C" w:rsidP="002423CA">
            <w:pPr>
              <w:pStyle w:val="TAL"/>
            </w:pPr>
            <w:r w:rsidRPr="00D1205D">
              <w:t>SS</w:t>
            </w:r>
          </w:p>
        </w:tc>
        <w:tc>
          <w:tcPr>
            <w:tcW w:w="993" w:type="dxa"/>
            <w:shd w:val="clear" w:color="auto" w:fill="auto"/>
          </w:tcPr>
          <w:p w14:paraId="519AA1EE" w14:textId="77777777" w:rsidR="00C46B8C" w:rsidRPr="00D1205D" w:rsidRDefault="00C46B8C" w:rsidP="002423CA">
            <w:pPr>
              <w:pStyle w:val="TAL"/>
            </w:pPr>
            <w:r w:rsidRPr="00D1205D">
              <w:t>SS</w:t>
            </w:r>
          </w:p>
        </w:tc>
        <w:tc>
          <w:tcPr>
            <w:tcW w:w="1275" w:type="dxa"/>
          </w:tcPr>
          <w:p w14:paraId="34430306" w14:textId="77777777" w:rsidR="00C46B8C" w:rsidRPr="00D1205D" w:rsidRDefault="00C46B8C" w:rsidP="002423CA">
            <w:pPr>
              <w:pStyle w:val="TAL"/>
            </w:pPr>
            <w:r w:rsidRPr="00D1205D">
              <w:t>SS</w:t>
            </w:r>
          </w:p>
        </w:tc>
      </w:tr>
      <w:tr w:rsidR="00C46B8C" w:rsidRPr="00D1205D" w14:paraId="4F4AFC51" w14:textId="77777777" w:rsidTr="002423CA">
        <w:trPr>
          <w:cantSplit/>
          <w:jc w:val="center"/>
        </w:trPr>
        <w:tc>
          <w:tcPr>
            <w:tcW w:w="8359" w:type="dxa"/>
            <w:gridSpan w:val="6"/>
            <w:shd w:val="clear" w:color="auto" w:fill="auto"/>
          </w:tcPr>
          <w:p w14:paraId="382CEED1" w14:textId="77777777" w:rsidR="00C46B8C" w:rsidRPr="00D1205D" w:rsidRDefault="00C46B8C" w:rsidP="002423CA">
            <w:pPr>
              <w:pStyle w:val="TAN"/>
              <w:rPr>
                <w:rFonts w:cs="Arial"/>
              </w:rPr>
            </w:pPr>
            <w:r w:rsidRPr="00D1205D">
              <w:rPr>
                <w:rFonts w:cs="Arial"/>
              </w:rPr>
              <w:t>NOTE 1:</w:t>
            </w:r>
            <w:r w:rsidRPr="00D1205D">
              <w:rPr>
                <w:rFonts w:cs="Arial"/>
              </w:rPr>
              <w:tab/>
              <w:t>"200 OK" response used on SBI shall contain body.</w:t>
            </w:r>
          </w:p>
          <w:p w14:paraId="2ED29EC5" w14:textId="77777777" w:rsidR="00C46B8C" w:rsidRPr="00D1205D" w:rsidRDefault="00C46B8C" w:rsidP="002423CA">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99588C3" w14:textId="77777777" w:rsidR="00C46B8C" w:rsidRDefault="00C46B8C" w:rsidP="002423CA">
            <w:pPr>
              <w:pStyle w:val="TAN"/>
              <w:rPr>
                <w:ins w:id="52" w:author="Mamdoh Shahin - rev0" w:date="2022-10-05T14:04:00Z"/>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6121B30C" w14:textId="56CDA4EA" w:rsidR="003324FE" w:rsidRPr="00D1205D" w:rsidRDefault="00641A85" w:rsidP="002423CA">
            <w:pPr>
              <w:pStyle w:val="TAN"/>
              <w:rPr>
                <w:rFonts w:cs="Arial"/>
              </w:rPr>
            </w:pPr>
            <w:ins w:id="53" w:author="Mamdoh Shahin - rev0" w:date="2022-10-27T08:16:00Z">
              <w:r w:rsidRPr="00D1205D">
                <w:rPr>
                  <w:rFonts w:cs="Arial"/>
                </w:rPr>
                <w:t>NOTE </w:t>
              </w:r>
              <w:r>
                <w:rPr>
                  <w:rFonts w:cs="Arial"/>
                </w:rPr>
                <w:t>X</w:t>
              </w:r>
              <w:r w:rsidRPr="00D1205D">
                <w:rPr>
                  <w:rFonts w:cs="Arial"/>
                </w:rPr>
                <w:t>:</w:t>
              </w:r>
              <w:r w:rsidRPr="00D1205D">
                <w:rPr>
                  <w:rFonts w:cs="Arial"/>
                </w:rPr>
                <w:tab/>
              </w:r>
              <w:r>
                <w:rPr>
                  <w:rFonts w:cs="Arial"/>
                </w:rPr>
                <w:t xml:space="preserve">An </w:t>
              </w:r>
            </w:ins>
            <w:ins w:id="54" w:author="Mamdoh Shahin - rev0" w:date="2022-10-27T10:43:00Z">
              <w:r w:rsidR="00DD5D81">
                <w:rPr>
                  <w:rFonts w:cs="Arial"/>
                </w:rPr>
                <w:t>NF service consumer or SCP</w:t>
              </w:r>
            </w:ins>
            <w:ins w:id="55" w:author="Mamdoh Shahin - rev0" w:date="2022-10-27T08:16:00Z">
              <w:r>
                <w:rPr>
                  <w:rFonts w:cs="Arial"/>
                </w:rPr>
                <w:t xml:space="preserve"> may indicate support of </w:t>
              </w:r>
              <w:proofErr w:type="gramStart"/>
              <w:r>
                <w:rPr>
                  <w:rFonts w:cs="Arial"/>
                </w:rPr>
                <w:t>100</w:t>
              </w:r>
              <w:proofErr w:type="gramEnd"/>
              <w:r>
                <w:rPr>
                  <w:rFonts w:cs="Arial"/>
                </w:rPr>
                <w:t xml:space="preserve"> Continue response by including the </w:t>
              </w:r>
              <w:r w:rsidRPr="006D227A">
                <w:rPr>
                  <w:lang w:eastAsia="zh-CN"/>
                </w:rPr>
                <w:t xml:space="preserve">3gpp-Sbi-Accept-100-Continue </w:t>
              </w:r>
              <w:r>
                <w:rPr>
                  <w:rFonts w:cs="Arial"/>
                </w:rPr>
                <w:t>header (see clauses 5.2.3.3.x and 6.9.2.x)</w:t>
              </w:r>
              <w:r w:rsidDel="00832E47">
                <w:rPr>
                  <w:rFonts w:cs="Arial"/>
                </w:rPr>
                <w:t>.</w:t>
              </w:r>
            </w:ins>
          </w:p>
        </w:tc>
        <w:tc>
          <w:tcPr>
            <w:tcW w:w="1275" w:type="dxa"/>
          </w:tcPr>
          <w:p w14:paraId="64DEB823" w14:textId="77777777" w:rsidR="00C46B8C" w:rsidRPr="00D1205D" w:rsidRDefault="00C46B8C" w:rsidP="002423CA">
            <w:pPr>
              <w:pStyle w:val="TAN"/>
              <w:rPr>
                <w:rFonts w:cs="Arial"/>
              </w:rPr>
            </w:pPr>
          </w:p>
        </w:tc>
      </w:tr>
    </w:tbl>
    <w:p w14:paraId="3A80C28E" w14:textId="503F2412" w:rsidR="00880F62" w:rsidRDefault="00880F62" w:rsidP="00880F62">
      <w:pPr>
        <w:rPr>
          <w:ins w:id="56" w:author="Mamdoh Shahin - rev0" w:date="2022-10-27T08:48:00Z"/>
          <w:lang w:val="en-US"/>
        </w:rPr>
      </w:pPr>
    </w:p>
    <w:p w14:paraId="66A691CD" w14:textId="77777777" w:rsidR="0000681C" w:rsidRPr="006B5418" w:rsidRDefault="0000681C" w:rsidP="00006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CCD56" w14:textId="77777777" w:rsidR="0000681C" w:rsidRPr="00D1205D" w:rsidRDefault="0000681C" w:rsidP="0000681C">
      <w:pPr>
        <w:pStyle w:val="Heading5"/>
        <w:rPr>
          <w:lang w:eastAsia="zh-CN"/>
        </w:rPr>
      </w:pPr>
      <w:r w:rsidRPr="00D1205D">
        <w:t>5.2.3.3.1</w:t>
      </w:r>
      <w:r w:rsidRPr="00D1205D">
        <w:tab/>
        <w:t>General</w:t>
      </w:r>
    </w:p>
    <w:p w14:paraId="3A9E3A0E" w14:textId="77777777" w:rsidR="0000681C" w:rsidRPr="00D1205D" w:rsidRDefault="0000681C" w:rsidP="0000681C">
      <w:r w:rsidRPr="00D1205D">
        <w:t xml:space="preserve">The 3GPP NF Services may support the HTTP custom headers specified in Table 5.2.3.3-1 below. A description of each custom header and the normative requirements on when to include them </w:t>
      </w:r>
      <w:proofErr w:type="gramStart"/>
      <w:r w:rsidRPr="00D1205D">
        <w:t>are also provided</w:t>
      </w:r>
      <w:proofErr w:type="gramEnd"/>
      <w:r w:rsidRPr="00D1205D">
        <w:t xml:space="preserve"> in Table 5.2.3.3-1.</w:t>
      </w:r>
    </w:p>
    <w:p w14:paraId="6325EE72" w14:textId="77777777" w:rsidR="0000681C" w:rsidRPr="00D1205D" w:rsidRDefault="0000681C" w:rsidP="0000681C">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0681C" w:rsidRPr="00D1205D" w14:paraId="65FD4C7C" w14:textId="77777777" w:rsidTr="00A3588F">
        <w:trPr>
          <w:cantSplit/>
        </w:trPr>
        <w:tc>
          <w:tcPr>
            <w:tcW w:w="2410" w:type="dxa"/>
            <w:shd w:val="clear" w:color="auto" w:fill="E0E0E0"/>
          </w:tcPr>
          <w:p w14:paraId="41397091" w14:textId="77777777" w:rsidR="0000681C" w:rsidRPr="00D1205D" w:rsidRDefault="0000681C" w:rsidP="00A3588F">
            <w:pPr>
              <w:pStyle w:val="TAH"/>
            </w:pPr>
            <w:r w:rsidRPr="00D1205D">
              <w:lastRenderedPageBreak/>
              <w:t>Name</w:t>
            </w:r>
          </w:p>
        </w:tc>
        <w:tc>
          <w:tcPr>
            <w:tcW w:w="1985" w:type="dxa"/>
            <w:shd w:val="clear" w:color="auto" w:fill="E0E0E0"/>
          </w:tcPr>
          <w:p w14:paraId="53A04CC2" w14:textId="77777777" w:rsidR="0000681C" w:rsidRPr="00D1205D" w:rsidRDefault="0000681C" w:rsidP="00A3588F">
            <w:pPr>
              <w:pStyle w:val="TAH"/>
            </w:pPr>
            <w:r w:rsidRPr="00D1205D">
              <w:t>Reference</w:t>
            </w:r>
          </w:p>
        </w:tc>
        <w:tc>
          <w:tcPr>
            <w:tcW w:w="5386" w:type="dxa"/>
            <w:shd w:val="clear" w:color="auto" w:fill="E0E0E0"/>
          </w:tcPr>
          <w:p w14:paraId="47AD7F66" w14:textId="77777777" w:rsidR="0000681C" w:rsidRPr="00D1205D" w:rsidRDefault="0000681C" w:rsidP="00A3588F">
            <w:pPr>
              <w:pStyle w:val="TAH"/>
              <w:rPr>
                <w:rFonts w:eastAsia="Batang"/>
                <w:lang w:eastAsia="ko-KR"/>
              </w:rPr>
            </w:pPr>
            <w:r w:rsidRPr="00D1205D">
              <w:t>Description</w:t>
            </w:r>
          </w:p>
        </w:tc>
      </w:tr>
      <w:tr w:rsidR="0000681C" w:rsidRPr="00D1205D" w14:paraId="39A38A21" w14:textId="77777777" w:rsidTr="00A3588F">
        <w:trPr>
          <w:cantSplit/>
        </w:trPr>
        <w:tc>
          <w:tcPr>
            <w:tcW w:w="2410" w:type="dxa"/>
          </w:tcPr>
          <w:p w14:paraId="416C287C" w14:textId="77777777" w:rsidR="0000681C" w:rsidRPr="00D1205D" w:rsidRDefault="0000681C" w:rsidP="00A3588F">
            <w:pPr>
              <w:pStyle w:val="TAL"/>
              <w:rPr>
                <w:lang w:eastAsia="zh-CN"/>
              </w:rPr>
            </w:pPr>
            <w:r w:rsidRPr="00D1205D">
              <w:rPr>
                <w:lang w:eastAsia="zh-CN"/>
              </w:rPr>
              <w:t>3gpp-Sbi-Sender-Timestamp</w:t>
            </w:r>
          </w:p>
        </w:tc>
        <w:tc>
          <w:tcPr>
            <w:tcW w:w="1985" w:type="dxa"/>
          </w:tcPr>
          <w:p w14:paraId="6D59E50D" w14:textId="77777777" w:rsidR="0000681C" w:rsidRPr="00D1205D" w:rsidRDefault="0000681C" w:rsidP="00A3588F">
            <w:pPr>
              <w:pStyle w:val="TAL"/>
              <w:rPr>
                <w:lang w:eastAsia="zh-CN"/>
              </w:rPr>
            </w:pPr>
            <w:r w:rsidRPr="00D1205D">
              <w:rPr>
                <w:lang w:eastAsia="zh-CN"/>
              </w:rPr>
              <w:t>Clause 5.2.3.3.2</w:t>
            </w:r>
          </w:p>
        </w:tc>
        <w:tc>
          <w:tcPr>
            <w:tcW w:w="5386" w:type="dxa"/>
          </w:tcPr>
          <w:p w14:paraId="2CB512EB" w14:textId="77777777" w:rsidR="0000681C" w:rsidRPr="00D1205D" w:rsidRDefault="0000681C" w:rsidP="00A3588F">
            <w:pPr>
              <w:pStyle w:val="TAL"/>
              <w:rPr>
                <w:lang w:eastAsia="zh-CN"/>
              </w:rPr>
            </w:pPr>
            <w:r w:rsidRPr="00D1205D">
              <w:rPr>
                <w:lang w:eastAsia="zh-CN"/>
              </w:rPr>
              <w:t xml:space="preserve">This header may </w:t>
            </w:r>
            <w:proofErr w:type="gramStart"/>
            <w:r w:rsidRPr="00D1205D">
              <w:rPr>
                <w:lang w:eastAsia="zh-CN"/>
              </w:rPr>
              <w:t>be used</w:t>
            </w:r>
            <w:proofErr w:type="gramEnd"/>
            <w:r w:rsidRPr="00D1205D">
              <w:rPr>
                <w:lang w:eastAsia="zh-CN"/>
              </w:rPr>
              <w:t xml:space="preserve"> to indicate the date and time (with a millisecond granularity) at which an HTTP request or response is originated. This may be used </w:t>
            </w:r>
            <w:proofErr w:type="gramStart"/>
            <w:r w:rsidRPr="00D1205D">
              <w:rPr>
                <w:lang w:eastAsia="zh-CN"/>
              </w:rPr>
              <w:t>e.g.</w:t>
            </w:r>
            <w:proofErr w:type="gramEnd"/>
            <w:r w:rsidRPr="00D1205D">
              <w:rPr>
                <w:lang w:eastAsia="zh-CN"/>
              </w:rPr>
              <w:t xml:space="preserve"> for measuring signalling delays between different NF service instances. </w:t>
            </w:r>
          </w:p>
        </w:tc>
      </w:tr>
      <w:tr w:rsidR="0000681C" w:rsidRPr="00D1205D" w14:paraId="2CD8EFA7" w14:textId="77777777" w:rsidTr="00A3588F">
        <w:trPr>
          <w:cantSplit/>
        </w:trPr>
        <w:tc>
          <w:tcPr>
            <w:tcW w:w="2410" w:type="dxa"/>
          </w:tcPr>
          <w:p w14:paraId="51F6D5C6" w14:textId="77777777" w:rsidR="0000681C" w:rsidRPr="00D1205D" w:rsidRDefault="0000681C" w:rsidP="00A3588F">
            <w:pPr>
              <w:pStyle w:val="TAL"/>
              <w:rPr>
                <w:lang w:eastAsia="zh-CN"/>
              </w:rPr>
            </w:pPr>
            <w:r w:rsidRPr="00D1205D">
              <w:rPr>
                <w:lang w:eastAsia="zh-CN"/>
              </w:rPr>
              <w:t>3gpp-Sbi-Max-Rsp-Time</w:t>
            </w:r>
          </w:p>
        </w:tc>
        <w:tc>
          <w:tcPr>
            <w:tcW w:w="1985" w:type="dxa"/>
          </w:tcPr>
          <w:p w14:paraId="0573F934" w14:textId="77777777" w:rsidR="0000681C" w:rsidRPr="00D1205D" w:rsidRDefault="0000681C" w:rsidP="00A3588F">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4D2C056C" w14:textId="77777777" w:rsidR="0000681C" w:rsidRPr="00D1205D" w:rsidRDefault="0000681C" w:rsidP="00A3588F">
            <w:pPr>
              <w:pStyle w:val="TAL"/>
              <w:rPr>
                <w:lang w:eastAsia="zh-CN"/>
              </w:rPr>
            </w:pPr>
            <w:r w:rsidRPr="00D1205D">
              <w:rPr>
                <w:lang w:eastAsia="zh-CN"/>
              </w:rPr>
              <w:t xml:space="preserve">This header may </w:t>
            </w:r>
            <w:proofErr w:type="gramStart"/>
            <w:r w:rsidRPr="00D1205D">
              <w:rPr>
                <w:lang w:eastAsia="zh-CN"/>
              </w:rPr>
              <w:t>be used</w:t>
            </w:r>
            <w:proofErr w:type="gramEnd"/>
            <w:r w:rsidRPr="00D1205D">
              <w:rPr>
                <w:lang w:eastAsia="zh-CN"/>
              </w:rPr>
              <w:t xml:space="preserve"> in a HTTP request to indicate the duration during which the HTTP client waits for a response. See clause</w:t>
            </w:r>
            <w:r>
              <w:rPr>
                <w:lang w:eastAsia="zh-CN"/>
              </w:rPr>
              <w:t> </w:t>
            </w:r>
            <w:r w:rsidRPr="00D1205D">
              <w:rPr>
                <w:lang w:eastAsia="zh-CN"/>
              </w:rPr>
              <w:t>6.11.2.</w:t>
            </w:r>
          </w:p>
        </w:tc>
      </w:tr>
      <w:tr w:rsidR="0000681C" w:rsidRPr="00D1205D" w14:paraId="05EE477C" w14:textId="77777777" w:rsidTr="00A3588F">
        <w:trPr>
          <w:cantSplit/>
        </w:trPr>
        <w:tc>
          <w:tcPr>
            <w:tcW w:w="2410" w:type="dxa"/>
          </w:tcPr>
          <w:p w14:paraId="196EB755" w14:textId="77777777" w:rsidR="0000681C" w:rsidRPr="00D1205D" w:rsidRDefault="0000681C" w:rsidP="00A3588F">
            <w:pPr>
              <w:pStyle w:val="TAL"/>
              <w:rPr>
                <w:lang w:eastAsia="zh-CN"/>
              </w:rPr>
            </w:pPr>
            <w:r w:rsidRPr="00D1205D">
              <w:rPr>
                <w:lang w:eastAsia="zh-CN"/>
              </w:rPr>
              <w:t>3gpp-Sbi-</w:t>
            </w:r>
            <w:r>
              <w:rPr>
                <w:lang w:eastAsia="zh-CN"/>
              </w:rPr>
              <w:t>Correlation-Info</w:t>
            </w:r>
          </w:p>
        </w:tc>
        <w:tc>
          <w:tcPr>
            <w:tcW w:w="1985" w:type="dxa"/>
          </w:tcPr>
          <w:p w14:paraId="477BED4D" w14:textId="77777777" w:rsidR="0000681C" w:rsidRPr="00D1205D" w:rsidRDefault="0000681C" w:rsidP="00A3588F">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784B905D" w14:textId="77777777" w:rsidR="0000681C" w:rsidRPr="00D1205D" w:rsidRDefault="0000681C" w:rsidP="00A3588F">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w:t>
            </w:r>
            <w:proofErr w:type="gramStart"/>
            <w:r w:rsidRPr="00E57368">
              <w:rPr>
                <w:lang w:eastAsia="zh-CN"/>
              </w:rPr>
              <w:t>e.g.</w:t>
            </w:r>
            <w:proofErr w:type="gramEnd"/>
            <w:r w:rsidRPr="00E57368">
              <w:rPr>
                <w:lang w:eastAsia="zh-CN"/>
              </w:rPr>
              <w:t xml:space="preserve">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00681C" w:rsidRPr="00D1205D" w14:paraId="23D5C85A" w14:textId="77777777" w:rsidTr="00A3588F">
        <w:trPr>
          <w:cantSplit/>
        </w:trPr>
        <w:tc>
          <w:tcPr>
            <w:tcW w:w="2410" w:type="dxa"/>
          </w:tcPr>
          <w:p w14:paraId="213911BA" w14:textId="77777777" w:rsidR="0000681C" w:rsidRPr="00D1205D" w:rsidRDefault="0000681C" w:rsidP="00A3588F">
            <w:pPr>
              <w:pStyle w:val="TAL"/>
              <w:rPr>
                <w:lang w:eastAsia="zh-CN"/>
              </w:rPr>
            </w:pPr>
            <w:r>
              <w:rPr>
                <w:lang w:eastAsia="zh-CN"/>
              </w:rPr>
              <w:t>3gpp-Sbi-Alternate-Chf-Id</w:t>
            </w:r>
          </w:p>
        </w:tc>
        <w:tc>
          <w:tcPr>
            <w:tcW w:w="1985" w:type="dxa"/>
          </w:tcPr>
          <w:p w14:paraId="2569D075" w14:textId="77777777" w:rsidR="0000681C" w:rsidRPr="00D1205D" w:rsidRDefault="0000681C" w:rsidP="00A3588F">
            <w:pPr>
              <w:pStyle w:val="TAL"/>
              <w:rPr>
                <w:lang w:eastAsia="zh-CN"/>
              </w:rPr>
            </w:pPr>
            <w:r>
              <w:rPr>
                <w:lang w:eastAsia="zh-CN"/>
              </w:rPr>
              <w:t>Clause 5.2.3.3.5</w:t>
            </w:r>
          </w:p>
        </w:tc>
        <w:tc>
          <w:tcPr>
            <w:tcW w:w="5386" w:type="dxa"/>
          </w:tcPr>
          <w:p w14:paraId="676EE1B5" w14:textId="77777777" w:rsidR="0000681C" w:rsidRPr="00E57368" w:rsidRDefault="0000681C" w:rsidP="00A3588F">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00681C" w:rsidRPr="00D1205D" w14:paraId="3F3B41B2" w14:textId="77777777" w:rsidTr="00A3588F">
        <w:trPr>
          <w:cantSplit/>
        </w:trPr>
        <w:tc>
          <w:tcPr>
            <w:tcW w:w="2410" w:type="dxa"/>
          </w:tcPr>
          <w:p w14:paraId="5B73F83D" w14:textId="77777777" w:rsidR="0000681C" w:rsidRDefault="0000681C" w:rsidP="00A3588F">
            <w:pPr>
              <w:pStyle w:val="TAL"/>
              <w:rPr>
                <w:lang w:eastAsia="zh-CN"/>
              </w:rPr>
            </w:pPr>
            <w:r>
              <w:rPr>
                <w:lang w:eastAsia="zh-CN"/>
              </w:rPr>
              <w:t>3gpp-Sbi-Request-Info</w:t>
            </w:r>
          </w:p>
        </w:tc>
        <w:tc>
          <w:tcPr>
            <w:tcW w:w="1985" w:type="dxa"/>
          </w:tcPr>
          <w:p w14:paraId="0B072A4F" w14:textId="77777777" w:rsidR="0000681C" w:rsidRDefault="0000681C" w:rsidP="00A3588F">
            <w:pPr>
              <w:pStyle w:val="TAL"/>
              <w:rPr>
                <w:lang w:eastAsia="zh-CN"/>
              </w:rPr>
            </w:pPr>
            <w:r>
              <w:rPr>
                <w:lang w:eastAsia="zh-CN"/>
              </w:rPr>
              <w:t>Clause 5.2.3.3.12</w:t>
            </w:r>
          </w:p>
        </w:tc>
        <w:tc>
          <w:tcPr>
            <w:tcW w:w="5386" w:type="dxa"/>
          </w:tcPr>
          <w:p w14:paraId="2CEECCA0" w14:textId="77777777" w:rsidR="0000681C" w:rsidRDefault="0000681C" w:rsidP="00A3588F">
            <w:pPr>
              <w:pStyle w:val="TAL"/>
              <w:rPr>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p w14:paraId="602CEB3E" w14:textId="77777777" w:rsidR="0000681C" w:rsidRDefault="0000681C" w:rsidP="00A3588F">
            <w:pPr>
              <w:pStyle w:val="TAL"/>
              <w:rPr>
                <w:lang w:eastAsia="zh-CN"/>
              </w:rPr>
            </w:pPr>
          </w:p>
          <w:p w14:paraId="3649908D" w14:textId="77777777" w:rsidR="0000681C" w:rsidRDefault="0000681C" w:rsidP="00A3588F">
            <w:pPr>
              <w:pStyle w:val="TAL"/>
              <w:rPr>
                <w:lang w:eastAsia="zh-CN"/>
              </w:rPr>
            </w:pPr>
            <w:r>
              <w:rPr>
                <w:lang w:eastAsia="zh-CN"/>
              </w:rPr>
              <w:t xml:space="preserve">This header may </w:t>
            </w:r>
            <w:proofErr w:type="gramStart"/>
            <w:r>
              <w:rPr>
                <w:lang w:eastAsia="zh-CN"/>
              </w:rPr>
              <w:t>be used</w:t>
            </w:r>
            <w:proofErr w:type="gramEnd"/>
            <w:r>
              <w:rPr>
                <w:lang w:eastAsia="zh-CN"/>
              </w:rPr>
              <w:t xml:space="preserve"> in a non-idempotent HTTP request message to include an idempotency key to enable the receiver to detect possible duplicated request messages. See clause 5.2.8.</w:t>
            </w:r>
          </w:p>
        </w:tc>
      </w:tr>
      <w:tr w:rsidR="0000681C" w:rsidRPr="00D1205D" w14:paraId="4866DDA3" w14:textId="77777777" w:rsidTr="00A3588F">
        <w:trPr>
          <w:cantSplit/>
        </w:trPr>
        <w:tc>
          <w:tcPr>
            <w:tcW w:w="2410" w:type="dxa"/>
          </w:tcPr>
          <w:p w14:paraId="5F5426A6" w14:textId="77777777" w:rsidR="0000681C" w:rsidRDefault="0000681C" w:rsidP="00A3588F">
            <w:pPr>
              <w:pStyle w:val="TAL"/>
              <w:rPr>
                <w:lang w:eastAsia="zh-CN"/>
              </w:rPr>
            </w:pPr>
            <w:r w:rsidRPr="00343C42">
              <w:rPr>
                <w:lang w:eastAsia="zh-CN"/>
              </w:rPr>
              <w:t>3gpp-Sbi-Notif-Accepted-Encoding</w:t>
            </w:r>
          </w:p>
        </w:tc>
        <w:tc>
          <w:tcPr>
            <w:tcW w:w="1985" w:type="dxa"/>
          </w:tcPr>
          <w:p w14:paraId="3A5B981B" w14:textId="77777777" w:rsidR="0000681C" w:rsidRDefault="0000681C" w:rsidP="00A3588F">
            <w:pPr>
              <w:pStyle w:val="TAL"/>
              <w:rPr>
                <w:lang w:eastAsia="zh-CN"/>
              </w:rPr>
            </w:pPr>
            <w:r>
              <w:rPr>
                <w:lang w:val="fr-FR" w:eastAsia="zh-CN"/>
              </w:rPr>
              <w:t>Clause 5.2.3.3.6</w:t>
            </w:r>
          </w:p>
        </w:tc>
        <w:tc>
          <w:tcPr>
            <w:tcW w:w="5386" w:type="dxa"/>
          </w:tcPr>
          <w:p w14:paraId="66E70991" w14:textId="77777777" w:rsidR="0000681C" w:rsidRDefault="0000681C" w:rsidP="00A3588F">
            <w:pPr>
              <w:pStyle w:val="TAL"/>
              <w:rPr>
                <w:lang w:eastAsia="zh-CN"/>
              </w:rPr>
            </w:pPr>
            <w:r>
              <w:rPr>
                <w:lang w:eastAsia="zh-CN"/>
              </w:rPr>
              <w:t xml:space="preserve">This header may </w:t>
            </w:r>
            <w:proofErr w:type="gramStart"/>
            <w:r>
              <w:rPr>
                <w:lang w:eastAsia="zh-CN"/>
              </w:rPr>
              <w:t>be used</w:t>
            </w:r>
            <w:proofErr w:type="gramEnd"/>
            <w:r>
              <w:rPr>
                <w:lang w:eastAsia="zh-CN"/>
              </w:rPr>
              <w:t xml:space="preserve">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0681C" w:rsidRPr="00D1205D" w14:paraId="151A4F66" w14:textId="77777777" w:rsidTr="00A3588F">
        <w:trPr>
          <w:cantSplit/>
        </w:trPr>
        <w:tc>
          <w:tcPr>
            <w:tcW w:w="2410" w:type="dxa"/>
          </w:tcPr>
          <w:p w14:paraId="2D518783" w14:textId="77777777" w:rsidR="0000681C" w:rsidRPr="00343C42" w:rsidRDefault="0000681C" w:rsidP="00A3588F">
            <w:pPr>
              <w:pStyle w:val="TAL"/>
              <w:rPr>
                <w:lang w:eastAsia="zh-CN"/>
              </w:rPr>
            </w:pPr>
            <w:r>
              <w:rPr>
                <w:lang w:eastAsia="zh-CN"/>
              </w:rPr>
              <w:t>3gpp-Sbi-Consumer-Info</w:t>
            </w:r>
          </w:p>
        </w:tc>
        <w:tc>
          <w:tcPr>
            <w:tcW w:w="1985" w:type="dxa"/>
          </w:tcPr>
          <w:p w14:paraId="2BC88981" w14:textId="77777777" w:rsidR="0000681C" w:rsidRDefault="0000681C" w:rsidP="00A3588F">
            <w:pPr>
              <w:pStyle w:val="TAL"/>
              <w:rPr>
                <w:lang w:val="fr-FR" w:eastAsia="zh-CN"/>
              </w:rPr>
            </w:pPr>
            <w:r>
              <w:rPr>
                <w:lang w:eastAsia="zh-CN"/>
              </w:rPr>
              <w:t>Clause 5.2.3.3.7</w:t>
            </w:r>
          </w:p>
        </w:tc>
        <w:tc>
          <w:tcPr>
            <w:tcW w:w="5386" w:type="dxa"/>
          </w:tcPr>
          <w:p w14:paraId="474FD655" w14:textId="77777777" w:rsidR="0000681C" w:rsidRDefault="0000681C" w:rsidP="00A3588F">
            <w:pPr>
              <w:pStyle w:val="TAL"/>
              <w:rPr>
                <w:lang w:eastAsia="zh-CN"/>
              </w:rPr>
            </w:pPr>
            <w:r>
              <w:rPr>
                <w:lang w:eastAsia="zh-CN"/>
              </w:rPr>
              <w:t xml:space="preserve">This header </w:t>
            </w:r>
            <w:proofErr w:type="gramStart"/>
            <w:r>
              <w:rPr>
                <w:lang w:eastAsia="zh-CN"/>
              </w:rPr>
              <w:t>is used</w:t>
            </w:r>
            <w:proofErr w:type="gramEnd"/>
            <w:r>
              <w:rPr>
                <w:lang w:eastAsia="zh-CN"/>
              </w:rPr>
              <w:t xml:space="preserve"> in a service request to create a subscription to indicate the API version(s) and feature(s) of the corresponding NF service(s) for the subscribed event(s) and the accepted encodings for notifications of the subscribed event(s), which are supported by the NF consumer.</w:t>
            </w:r>
          </w:p>
          <w:p w14:paraId="5CDE44C2" w14:textId="77777777" w:rsidR="0000681C" w:rsidRDefault="0000681C" w:rsidP="00A3588F">
            <w:pPr>
              <w:pStyle w:val="TAL"/>
              <w:rPr>
                <w:lang w:eastAsia="zh-CN"/>
              </w:rPr>
            </w:pPr>
          </w:p>
          <w:p w14:paraId="5600A410" w14:textId="77777777" w:rsidR="0000681C" w:rsidRDefault="0000681C" w:rsidP="00A3588F">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71A2CEA1" w14:textId="77777777" w:rsidR="0000681C" w:rsidRDefault="0000681C" w:rsidP="00A3588F">
            <w:pPr>
              <w:pStyle w:val="TAL"/>
              <w:rPr>
                <w:lang w:eastAsia="zh-CN"/>
              </w:rPr>
            </w:pPr>
          </w:p>
          <w:p w14:paraId="0DDDE802" w14:textId="77777777" w:rsidR="0000681C" w:rsidRDefault="0000681C" w:rsidP="00A3588F">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w:t>
            </w:r>
            <w:proofErr w:type="gramStart"/>
            <w:r w:rsidRPr="0008458C">
              <w:rPr>
                <w:lang w:eastAsia="zh-CN"/>
              </w:rPr>
              <w:t>is shared</w:t>
            </w:r>
            <w:proofErr w:type="gramEnd"/>
            <w:r w:rsidRPr="0008458C">
              <w:rPr>
                <w:lang w:eastAsia="zh-CN"/>
              </w:rPr>
              <w:t xml:space="preserve">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p>
        </w:tc>
      </w:tr>
      <w:tr w:rsidR="0000681C" w:rsidRPr="00D1205D" w14:paraId="3387682E" w14:textId="77777777" w:rsidTr="00A3588F">
        <w:trPr>
          <w:cantSplit/>
        </w:trPr>
        <w:tc>
          <w:tcPr>
            <w:tcW w:w="2410" w:type="dxa"/>
          </w:tcPr>
          <w:p w14:paraId="2D64B826" w14:textId="77777777" w:rsidR="0000681C" w:rsidRDefault="0000681C" w:rsidP="00A3588F">
            <w:pPr>
              <w:pStyle w:val="TAL"/>
              <w:rPr>
                <w:lang w:eastAsia="zh-CN"/>
              </w:rPr>
            </w:pPr>
            <w:r>
              <w:rPr>
                <w:lang w:eastAsia="zh-CN"/>
              </w:rPr>
              <w:t>3gpp-Sbi-Response-Info</w:t>
            </w:r>
          </w:p>
        </w:tc>
        <w:tc>
          <w:tcPr>
            <w:tcW w:w="1985" w:type="dxa"/>
          </w:tcPr>
          <w:p w14:paraId="0BF95736" w14:textId="77777777" w:rsidR="0000681C" w:rsidRDefault="0000681C" w:rsidP="00A3588F">
            <w:pPr>
              <w:pStyle w:val="TAL"/>
              <w:rPr>
                <w:lang w:eastAsia="zh-CN"/>
              </w:rPr>
            </w:pPr>
            <w:r>
              <w:rPr>
                <w:lang w:eastAsia="zh-CN"/>
              </w:rPr>
              <w:t>Clause 5.2.3.3.8</w:t>
            </w:r>
          </w:p>
        </w:tc>
        <w:tc>
          <w:tcPr>
            <w:tcW w:w="5386" w:type="dxa"/>
          </w:tcPr>
          <w:p w14:paraId="77935814" w14:textId="77777777" w:rsidR="0000681C" w:rsidRDefault="0000681C" w:rsidP="00A3588F">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6AA6F092" w14:textId="77777777" w:rsidR="0000681C" w:rsidRDefault="0000681C" w:rsidP="00A3588F">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2168143E" w14:textId="77777777" w:rsidR="0000681C" w:rsidRDefault="0000681C" w:rsidP="00A3588F">
            <w:pPr>
              <w:pStyle w:val="TAL"/>
              <w:rPr>
                <w:lang w:eastAsia="zh-CN"/>
              </w:rPr>
            </w:pPr>
            <w:r>
              <w:rPr>
                <w:lang w:eastAsia="zh-CN"/>
              </w:rPr>
              <w:t xml:space="preserve">- by an alternative HTTP server instance to indicate whether the resource/context has </w:t>
            </w:r>
            <w:proofErr w:type="gramStart"/>
            <w:r>
              <w:rPr>
                <w:lang w:eastAsia="zh-CN"/>
              </w:rPr>
              <w:t>been transferred</w:t>
            </w:r>
            <w:proofErr w:type="gramEnd"/>
            <w:r>
              <w:rPr>
                <w:lang w:eastAsia="zh-CN"/>
              </w:rPr>
              <w:t xml:space="preserve"> to the instance sending the response, or by an HTTP server instance to indicate that the failed request shall not be retried (s</w:t>
            </w:r>
            <w:r>
              <w:t>ee clause 6.10.3.4, 6.10.5.1 and 6.10.8.1)</w:t>
            </w:r>
            <w:r>
              <w:rPr>
                <w:lang w:eastAsia="zh-CN"/>
              </w:rPr>
              <w:t>.</w:t>
            </w:r>
          </w:p>
          <w:p w14:paraId="30DD4406" w14:textId="77777777" w:rsidR="0000681C" w:rsidRDefault="0000681C" w:rsidP="00A3588F">
            <w:pPr>
              <w:pStyle w:val="TAL"/>
              <w:rPr>
                <w:lang w:eastAsia="zh-CN"/>
              </w:rPr>
            </w:pPr>
          </w:p>
        </w:tc>
      </w:tr>
      <w:tr w:rsidR="0000681C" w:rsidRPr="00D1205D" w14:paraId="116DE447" w14:textId="77777777" w:rsidTr="00A3588F">
        <w:trPr>
          <w:cantSplit/>
        </w:trPr>
        <w:tc>
          <w:tcPr>
            <w:tcW w:w="2410" w:type="dxa"/>
          </w:tcPr>
          <w:p w14:paraId="6CB489EB" w14:textId="77777777" w:rsidR="0000681C" w:rsidRDefault="0000681C" w:rsidP="00A3588F">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51BFB13" w14:textId="77777777" w:rsidR="0000681C" w:rsidRDefault="0000681C" w:rsidP="00A3588F">
            <w:pPr>
              <w:pStyle w:val="TAL"/>
              <w:rPr>
                <w:lang w:eastAsia="zh-CN"/>
              </w:rPr>
            </w:pPr>
            <w:r>
              <w:rPr>
                <w:lang w:eastAsia="zh-CN"/>
              </w:rPr>
              <w:t>Clause 5.2.3.3.10</w:t>
            </w:r>
          </w:p>
        </w:tc>
        <w:tc>
          <w:tcPr>
            <w:tcW w:w="5386" w:type="dxa"/>
          </w:tcPr>
          <w:p w14:paraId="7D7BE7BB" w14:textId="77777777" w:rsidR="0000681C" w:rsidRDefault="0000681C" w:rsidP="00A3588F">
            <w:pPr>
              <w:pStyle w:val="TAL"/>
              <w:rPr>
                <w:lang w:eastAsia="zh-CN"/>
              </w:rPr>
            </w:pPr>
            <w:r>
              <w:rPr>
                <w:lang w:eastAsia="zh-CN"/>
              </w:rPr>
              <w:t>This h</w:t>
            </w:r>
            <w:r w:rsidRPr="00C47001">
              <w:rPr>
                <w:lang w:eastAsia="zh-CN"/>
              </w:rPr>
              <w:t xml:space="preserve">eader may </w:t>
            </w:r>
            <w:proofErr w:type="gramStart"/>
            <w:r w:rsidRPr="00C47001">
              <w:rPr>
                <w:lang w:eastAsia="zh-CN"/>
              </w:rPr>
              <w:t>be included</w:t>
            </w:r>
            <w:proofErr w:type="gramEnd"/>
            <w:r w:rsidRPr="00C47001">
              <w:rPr>
                <w:lang w:eastAsia="zh-CN"/>
              </w:rPr>
              <w:t xml:space="preserve"> in a HTTP request message for indirect communication and may be used by the SCP when performing the (re)selection of the target NF.</w:t>
            </w:r>
          </w:p>
          <w:p w14:paraId="1575FD5A" w14:textId="77777777" w:rsidR="0000681C" w:rsidRDefault="0000681C" w:rsidP="00A3588F">
            <w:pPr>
              <w:pStyle w:val="TAL"/>
              <w:rPr>
                <w:lang w:eastAsia="zh-CN"/>
              </w:rPr>
            </w:pPr>
          </w:p>
          <w:p w14:paraId="6A852874" w14:textId="77777777" w:rsidR="0000681C" w:rsidRDefault="0000681C" w:rsidP="00A3588F">
            <w:pPr>
              <w:pStyle w:val="TAL"/>
              <w:rPr>
                <w:lang w:eastAsia="zh-CN"/>
              </w:rPr>
            </w:pPr>
            <w:r>
              <w:rPr>
                <w:lang w:eastAsia="zh-CN"/>
              </w:rPr>
              <w:t xml:space="preserve">See clauses 6.10.3.2 and 6.10.5.1. </w:t>
            </w:r>
          </w:p>
        </w:tc>
      </w:tr>
      <w:tr w:rsidR="0000681C" w:rsidRPr="00D1205D" w14:paraId="0D18B026" w14:textId="77777777" w:rsidTr="00A3588F">
        <w:trPr>
          <w:cantSplit/>
        </w:trPr>
        <w:tc>
          <w:tcPr>
            <w:tcW w:w="2410" w:type="dxa"/>
          </w:tcPr>
          <w:p w14:paraId="3FDB2E1E" w14:textId="77777777" w:rsidR="0000681C" w:rsidRPr="00A702DD" w:rsidRDefault="0000681C" w:rsidP="00A3588F">
            <w:pPr>
              <w:pStyle w:val="TAL"/>
              <w:rPr>
                <w:lang w:eastAsia="zh-CN"/>
              </w:rPr>
            </w:pPr>
            <w:r w:rsidRPr="00D44731">
              <w:lastRenderedPageBreak/>
              <w:t>3gpp-Sb</w:t>
            </w:r>
            <w:r w:rsidRPr="00062D7B">
              <w:t>i-</w:t>
            </w:r>
            <w:r w:rsidRPr="00E05E29">
              <w:t>Interplmn-Purpose</w:t>
            </w:r>
          </w:p>
        </w:tc>
        <w:tc>
          <w:tcPr>
            <w:tcW w:w="1985" w:type="dxa"/>
          </w:tcPr>
          <w:p w14:paraId="568502D3" w14:textId="77777777" w:rsidR="0000681C" w:rsidRDefault="0000681C" w:rsidP="00A3588F">
            <w:pPr>
              <w:pStyle w:val="TAL"/>
              <w:rPr>
                <w:lang w:eastAsia="zh-CN"/>
              </w:rPr>
            </w:pPr>
            <w:r>
              <w:rPr>
                <w:lang w:eastAsia="zh-CN"/>
              </w:rPr>
              <w:t>Clause 5.2.3.3.11</w:t>
            </w:r>
          </w:p>
        </w:tc>
        <w:tc>
          <w:tcPr>
            <w:tcW w:w="5386" w:type="dxa"/>
          </w:tcPr>
          <w:p w14:paraId="47CA2EE5" w14:textId="77777777" w:rsidR="0000681C" w:rsidRDefault="0000681C" w:rsidP="00A3588F">
            <w:pPr>
              <w:pStyle w:val="TAL"/>
              <w:rPr>
                <w:lang w:eastAsia="ja-JP"/>
              </w:rPr>
            </w:pPr>
            <w:r>
              <w:rPr>
                <w:lang w:eastAsia="ja-JP"/>
              </w:rPr>
              <w:t xml:space="preserve">This header </w:t>
            </w:r>
            <w:proofErr w:type="gramStart"/>
            <w:r>
              <w:rPr>
                <w:lang w:eastAsia="ja-JP"/>
              </w:rPr>
              <w:t>is used</w:t>
            </w:r>
            <w:proofErr w:type="gramEnd"/>
            <w:r>
              <w:rPr>
                <w:lang w:eastAsia="ja-JP"/>
              </w:rPr>
              <w:t xml:space="preserve"> in HTTP request to indicate the intended purpose for inter-PLMN </w:t>
            </w:r>
            <w:proofErr w:type="spellStart"/>
            <w:r>
              <w:rPr>
                <w:lang w:eastAsia="ja-JP"/>
              </w:rPr>
              <w:t>signaling</w:t>
            </w:r>
            <w:proofErr w:type="spellEnd"/>
            <w:r>
              <w:rPr>
                <w:lang w:eastAsia="ja-JP"/>
              </w:rPr>
              <w:t>.</w:t>
            </w:r>
          </w:p>
          <w:p w14:paraId="3275E3A7" w14:textId="77777777" w:rsidR="0000681C" w:rsidRDefault="0000681C" w:rsidP="00A3588F">
            <w:pPr>
              <w:pStyle w:val="TAL"/>
              <w:rPr>
                <w:lang w:eastAsia="ja-JP"/>
              </w:rPr>
            </w:pPr>
          </w:p>
          <w:p w14:paraId="6FAB5D0D" w14:textId="77777777" w:rsidR="0000681C" w:rsidRDefault="0000681C" w:rsidP="00A3588F">
            <w:pPr>
              <w:pStyle w:val="TAL"/>
              <w:rPr>
                <w:lang w:eastAsia="ja-JP"/>
              </w:rPr>
            </w:pPr>
            <w:r>
              <w:rPr>
                <w:lang w:eastAsia="ja-JP"/>
              </w:rPr>
              <w:t>The HTTP client may include this header in HTTP request when the target NF is in a different PLMN, and if included shall set the intended purpose of the HTTP request.</w:t>
            </w:r>
          </w:p>
          <w:p w14:paraId="1C1D9E55" w14:textId="77777777" w:rsidR="0000681C" w:rsidRDefault="0000681C" w:rsidP="00A3588F">
            <w:pPr>
              <w:pStyle w:val="TAL"/>
              <w:rPr>
                <w:lang w:eastAsia="ja-JP"/>
              </w:rPr>
            </w:pPr>
          </w:p>
          <w:p w14:paraId="374FD7DB" w14:textId="77777777" w:rsidR="0000681C" w:rsidRDefault="0000681C" w:rsidP="00A3588F">
            <w:pPr>
              <w:pStyle w:val="TAL"/>
              <w:rPr>
                <w:lang w:eastAsia="zh-CN"/>
              </w:rPr>
            </w:pPr>
            <w:r>
              <w:rPr>
                <w:rFonts w:hint="eastAsia"/>
                <w:lang w:eastAsia="ja-JP"/>
              </w:rPr>
              <w:t>S</w:t>
            </w:r>
            <w:r>
              <w:rPr>
                <w:lang w:eastAsia="ja-JP"/>
              </w:rPr>
              <w:t>EPP shall evaluate the contents of this header against the local policy and continue or reject the request if received. (</w:t>
            </w:r>
            <w:proofErr w:type="gramStart"/>
            <w:r>
              <w:rPr>
                <w:lang w:eastAsia="ja-JP"/>
              </w:rPr>
              <w:t>see</w:t>
            </w:r>
            <w:proofErr w:type="gramEnd"/>
            <w:r>
              <w:rPr>
                <w:lang w:eastAsia="ja-JP"/>
              </w:rPr>
              <w:t xml:space="preserve"> clause</w:t>
            </w:r>
            <w:r>
              <w:rPr>
                <w:lang w:val="en-US" w:eastAsia="ja-JP"/>
              </w:rPr>
              <w:t> </w:t>
            </w:r>
            <w:r>
              <w:rPr>
                <w:lang w:eastAsia="ja-JP"/>
              </w:rPr>
              <w:t>6.14.3)</w:t>
            </w:r>
          </w:p>
        </w:tc>
      </w:tr>
      <w:tr w:rsidR="0000681C" w:rsidRPr="00D1205D" w14:paraId="23C14ACD" w14:textId="77777777" w:rsidTr="00A3588F">
        <w:trPr>
          <w:cantSplit/>
          <w:ins w:id="57" w:author="Mamdoh Shahin - rev0" w:date="2022-10-27T08:49:00Z"/>
        </w:trPr>
        <w:tc>
          <w:tcPr>
            <w:tcW w:w="2410" w:type="dxa"/>
          </w:tcPr>
          <w:p w14:paraId="580C88B3" w14:textId="719A6467" w:rsidR="0000681C" w:rsidRPr="00D44731" w:rsidRDefault="0000681C" w:rsidP="00A3588F">
            <w:pPr>
              <w:pStyle w:val="TAL"/>
              <w:rPr>
                <w:ins w:id="58" w:author="Mamdoh Shahin - rev0" w:date="2022-10-27T08:49:00Z"/>
              </w:rPr>
            </w:pPr>
            <w:ins w:id="59" w:author="Mamdoh Shahin - rev0" w:date="2022-10-27T08:49:00Z">
              <w:r>
                <w:t>3gpp-Sbi</w:t>
              </w:r>
              <w:r w:rsidR="00412F6A">
                <w:t>-Accept-100-Contin</w:t>
              </w:r>
            </w:ins>
            <w:ins w:id="60" w:author="Mamdoh Shahin - rev0" w:date="2022-10-27T08:50:00Z">
              <w:r w:rsidR="00412F6A">
                <w:t>ue</w:t>
              </w:r>
            </w:ins>
          </w:p>
        </w:tc>
        <w:tc>
          <w:tcPr>
            <w:tcW w:w="1985" w:type="dxa"/>
          </w:tcPr>
          <w:p w14:paraId="73E50FB2" w14:textId="23BB622A" w:rsidR="0000681C" w:rsidRDefault="00412F6A" w:rsidP="00A3588F">
            <w:pPr>
              <w:pStyle w:val="TAL"/>
              <w:rPr>
                <w:ins w:id="61" w:author="Mamdoh Shahin - rev0" w:date="2022-10-27T08:49:00Z"/>
                <w:lang w:eastAsia="zh-CN"/>
              </w:rPr>
            </w:pPr>
            <w:ins w:id="62" w:author="Mamdoh Shahin - rev0" w:date="2022-10-27T08:50:00Z">
              <w:r>
                <w:rPr>
                  <w:lang w:eastAsia="zh-CN"/>
                </w:rPr>
                <w:t>Clause 5.2.3.3.x</w:t>
              </w:r>
            </w:ins>
          </w:p>
        </w:tc>
        <w:tc>
          <w:tcPr>
            <w:tcW w:w="5386" w:type="dxa"/>
          </w:tcPr>
          <w:p w14:paraId="4C483634" w14:textId="66F3504A" w:rsidR="00093D70" w:rsidRDefault="00412F6A" w:rsidP="00A3588F">
            <w:pPr>
              <w:pStyle w:val="TAL"/>
              <w:rPr>
                <w:ins w:id="63" w:author="Mamdoh Shahin - rev0" w:date="2022-10-27T09:51:00Z"/>
                <w:lang w:eastAsia="ja-JP"/>
              </w:rPr>
            </w:pPr>
            <w:ins w:id="64" w:author="Mamdoh Shahin - rev0" w:date="2022-10-27T08:50:00Z">
              <w:r>
                <w:rPr>
                  <w:lang w:eastAsia="ja-JP"/>
                </w:rPr>
                <w:t xml:space="preserve">This header </w:t>
              </w:r>
            </w:ins>
            <w:ins w:id="65" w:author="Mamdoh Shahin - rev0" w:date="2022-10-27T09:18:00Z">
              <w:r w:rsidR="00E30A4F">
                <w:rPr>
                  <w:lang w:eastAsia="ja-JP"/>
                </w:rPr>
                <w:t>m</w:t>
              </w:r>
            </w:ins>
            <w:ins w:id="66" w:author="Mamdoh Shahin - rev0" w:date="2022-10-27T09:49:00Z">
              <w:r w:rsidR="00093D70">
                <w:rPr>
                  <w:lang w:eastAsia="ja-JP"/>
                </w:rPr>
                <w:t>a</w:t>
              </w:r>
            </w:ins>
            <w:ins w:id="67" w:author="Mamdoh Shahin - rev0" w:date="2022-10-27T09:18:00Z">
              <w:r w:rsidR="00E30A4F">
                <w:rPr>
                  <w:lang w:eastAsia="ja-JP"/>
                </w:rPr>
                <w:t xml:space="preserve">y </w:t>
              </w:r>
              <w:proofErr w:type="gramStart"/>
              <w:r w:rsidR="00E30A4F">
                <w:rPr>
                  <w:lang w:eastAsia="ja-JP"/>
                </w:rPr>
                <w:t>be included</w:t>
              </w:r>
              <w:proofErr w:type="gramEnd"/>
              <w:r w:rsidR="00E30A4F">
                <w:rPr>
                  <w:lang w:eastAsia="ja-JP"/>
                </w:rPr>
                <w:t xml:space="preserve"> </w:t>
              </w:r>
            </w:ins>
            <w:ins w:id="68" w:author="Mamdoh Shahin - rev0" w:date="2022-10-27T08:50:00Z">
              <w:r>
                <w:rPr>
                  <w:lang w:eastAsia="ja-JP"/>
                </w:rPr>
                <w:t xml:space="preserve">in HTTP </w:t>
              </w:r>
            </w:ins>
            <w:ins w:id="69" w:author="Mamdoh Shahin - rev0" w:date="2022-10-27T09:08:00Z">
              <w:r w:rsidR="0022494E">
                <w:rPr>
                  <w:lang w:eastAsia="ja-JP"/>
                </w:rPr>
                <w:t>request</w:t>
              </w:r>
            </w:ins>
            <w:ins w:id="70" w:author="Mamdoh Shahin - rev0" w:date="2022-10-27T09:09:00Z">
              <w:r w:rsidR="0022494E">
                <w:rPr>
                  <w:lang w:eastAsia="ja-JP"/>
                </w:rPr>
                <w:t xml:space="preserve"> to indicate the</w:t>
              </w:r>
            </w:ins>
            <w:ins w:id="71" w:author="Mamdoh Shahin - rev0" w:date="2022-10-27T09:50:00Z">
              <w:r w:rsidR="00093D70">
                <w:rPr>
                  <w:lang w:eastAsia="ja-JP"/>
                </w:rPr>
                <w:t xml:space="preserve"> support of receiving </w:t>
              </w:r>
            </w:ins>
            <w:ins w:id="72" w:author="Mamdoh Shahin - rev0" w:date="2022-10-27T09:51:00Z">
              <w:r w:rsidR="00093D70">
                <w:rPr>
                  <w:lang w:eastAsia="ja-JP"/>
                </w:rPr>
                <w:t>"</w:t>
              </w:r>
            </w:ins>
            <w:ins w:id="73" w:author="Mamdoh Shahin - rev0" w:date="2022-10-27T09:50:00Z">
              <w:r w:rsidR="00093D70">
                <w:rPr>
                  <w:lang w:eastAsia="ja-JP"/>
                </w:rPr>
                <w:t>100 Continue</w:t>
              </w:r>
            </w:ins>
            <w:ins w:id="74" w:author="Mamdoh Shahin - rev0" w:date="2022-10-27T09:51:00Z">
              <w:r w:rsidR="00093D70">
                <w:rPr>
                  <w:lang w:eastAsia="ja-JP"/>
                </w:rPr>
                <w:t>"</w:t>
              </w:r>
            </w:ins>
            <w:ins w:id="75" w:author="Mamdoh Shahin - rev0" w:date="2022-10-27T09:50:00Z">
              <w:r w:rsidR="00093D70">
                <w:rPr>
                  <w:lang w:eastAsia="ja-JP"/>
                </w:rPr>
                <w:t xml:space="preserve"> </w:t>
              </w:r>
            </w:ins>
            <w:ins w:id="76" w:author="Mamdoh Shahin - rev0" w:date="2022-10-27T09:51:00Z">
              <w:r w:rsidR="00093D70">
                <w:rPr>
                  <w:lang w:eastAsia="ja-JP"/>
                </w:rPr>
                <w:t>HTTP status code.</w:t>
              </w:r>
            </w:ins>
          </w:p>
          <w:p w14:paraId="1ECC4E52" w14:textId="77777777" w:rsidR="00E30A4F" w:rsidRDefault="00E30A4F" w:rsidP="00A3588F">
            <w:pPr>
              <w:pStyle w:val="TAL"/>
              <w:rPr>
                <w:ins w:id="77" w:author="Mamdoh Shahin - rev0" w:date="2022-10-27T09:18:00Z"/>
                <w:lang w:eastAsia="ja-JP"/>
              </w:rPr>
            </w:pPr>
          </w:p>
          <w:p w14:paraId="3598033F" w14:textId="1407F35B" w:rsidR="00E30A4F" w:rsidRDefault="00E30A4F" w:rsidP="00A3588F">
            <w:pPr>
              <w:pStyle w:val="TAL"/>
              <w:rPr>
                <w:ins w:id="78" w:author="Mamdoh Shahin - rev0" w:date="2022-10-27T08:49:00Z"/>
                <w:lang w:eastAsia="ja-JP"/>
              </w:rPr>
            </w:pPr>
            <w:ins w:id="79" w:author="Mamdoh Shahin - rev0" w:date="2022-10-27T09:18:00Z">
              <w:r>
                <w:rPr>
                  <w:lang w:eastAsia="zh-CN"/>
                </w:rPr>
                <w:t>See clause</w:t>
              </w:r>
            </w:ins>
            <w:ins w:id="80" w:author="Mamdoh Shahin - rev0" w:date="2022-10-27T10:43:00Z">
              <w:r w:rsidR="00DD5D81">
                <w:rPr>
                  <w:lang w:eastAsia="zh-CN"/>
                </w:rPr>
                <w:t>s</w:t>
              </w:r>
            </w:ins>
            <w:ins w:id="81" w:author="Mamdoh Shahin - rev0" w:date="2022-10-27T09:18:00Z">
              <w:r>
                <w:rPr>
                  <w:lang w:eastAsia="zh-CN"/>
                </w:rPr>
                <w:t xml:space="preserve"> </w:t>
              </w:r>
            </w:ins>
            <w:ins w:id="82" w:author="Mamdoh Shahin - rev0" w:date="2022-10-27T09:20:00Z">
              <w:r>
                <w:rPr>
                  <w:lang w:eastAsia="zh-CN"/>
                </w:rPr>
                <w:t>5.2.3.3</w:t>
              </w:r>
            </w:ins>
            <w:ins w:id="83" w:author="Mamdoh Shahin - rev0" w:date="2022-10-27T09:18:00Z">
              <w:r>
                <w:rPr>
                  <w:lang w:eastAsia="zh-CN"/>
                </w:rPr>
                <w:t>.</w:t>
              </w:r>
            </w:ins>
            <w:ins w:id="84" w:author="Mamdoh Shahin - rev0" w:date="2022-10-27T09:19:00Z">
              <w:r>
                <w:rPr>
                  <w:lang w:eastAsia="zh-CN"/>
                </w:rPr>
                <w:t>x</w:t>
              </w:r>
            </w:ins>
            <w:ins w:id="85" w:author="Mamdoh Shahin - rev0" w:date="2022-10-27T09:18:00Z">
              <w:r>
                <w:rPr>
                  <w:lang w:eastAsia="zh-CN"/>
                </w:rPr>
                <w:t xml:space="preserve"> and 6.</w:t>
              </w:r>
            </w:ins>
            <w:ins w:id="86" w:author="Mamdoh Shahin - rev0" w:date="2022-10-27T09:19:00Z">
              <w:r>
                <w:rPr>
                  <w:lang w:eastAsia="zh-CN"/>
                </w:rPr>
                <w:t>9</w:t>
              </w:r>
            </w:ins>
            <w:ins w:id="87" w:author="Mamdoh Shahin - rev0" w:date="2022-10-27T09:18:00Z">
              <w:r>
                <w:rPr>
                  <w:lang w:eastAsia="zh-CN"/>
                </w:rPr>
                <w:t>.</w:t>
              </w:r>
            </w:ins>
            <w:proofErr w:type="gramStart"/>
            <w:ins w:id="88" w:author="Mamdoh Shahin - rev0" w:date="2022-10-27T09:19:00Z">
              <w:r>
                <w:rPr>
                  <w:lang w:eastAsia="zh-CN"/>
                </w:rPr>
                <w:t>2</w:t>
              </w:r>
            </w:ins>
            <w:ins w:id="89" w:author="Mamdoh Shahin - rev0" w:date="2022-10-27T09:18:00Z">
              <w:r>
                <w:rPr>
                  <w:lang w:eastAsia="zh-CN"/>
                </w:rPr>
                <w:t>.</w:t>
              </w:r>
            </w:ins>
            <w:ins w:id="90" w:author="Mamdoh Shahin - rev0" w:date="2022-10-27T09:19:00Z">
              <w:r>
                <w:rPr>
                  <w:lang w:eastAsia="zh-CN"/>
                </w:rPr>
                <w:t>x</w:t>
              </w:r>
            </w:ins>
            <w:ins w:id="91" w:author="Mamdoh Shahin - rev0" w:date="2022-10-27T09:18:00Z">
              <w:r>
                <w:rPr>
                  <w:lang w:eastAsia="zh-CN"/>
                </w:rPr>
                <w:t>.</w:t>
              </w:r>
            </w:ins>
            <w:proofErr w:type="gramEnd"/>
          </w:p>
        </w:tc>
      </w:tr>
    </w:tbl>
    <w:p w14:paraId="072A4F24" w14:textId="77777777" w:rsidR="0000681C" w:rsidRPr="00D1205D" w:rsidRDefault="0000681C" w:rsidP="0000681C">
      <w:pPr>
        <w:rPr>
          <w:lang w:eastAsia="zh-CN"/>
        </w:rPr>
      </w:pPr>
    </w:p>
    <w:p w14:paraId="2157B1EA" w14:textId="77777777" w:rsidR="0000681C" w:rsidRDefault="0000681C" w:rsidP="00880F62">
      <w:pPr>
        <w:rPr>
          <w:lang w:val="en-US"/>
        </w:rPr>
      </w:pPr>
    </w:p>
    <w:p w14:paraId="350EF8A0" w14:textId="77777777" w:rsidR="00E27CE6" w:rsidRDefault="00E27CE6" w:rsidP="00880F62">
      <w:pPr>
        <w:rPr>
          <w:lang w:val="en-US"/>
        </w:rPr>
      </w:pPr>
    </w:p>
    <w:p w14:paraId="63A6909D" w14:textId="77777777" w:rsidR="00F151E9" w:rsidRPr="006B5418" w:rsidRDefault="00F151E9" w:rsidP="00F15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EAF1A" w14:textId="77777777" w:rsidR="00E27CE6" w:rsidRDefault="00E27CE6" w:rsidP="00E27CE6">
      <w:pPr>
        <w:pStyle w:val="Heading5"/>
        <w:rPr>
          <w:ins w:id="92" w:author="Mamdoh Shahin - rev0" w:date="2022-10-26T14:40:00Z"/>
          <w:lang w:eastAsia="zh-CN"/>
        </w:rPr>
      </w:pPr>
      <w:bookmarkStart w:id="93" w:name="_Toc35970031"/>
      <w:bookmarkStart w:id="94" w:name="_Toc36050825"/>
      <w:bookmarkStart w:id="95" w:name="_Toc44847544"/>
      <w:bookmarkStart w:id="96" w:name="_Toc51845198"/>
      <w:bookmarkStart w:id="97" w:name="_Toc51845529"/>
      <w:bookmarkStart w:id="98" w:name="_Toc51847049"/>
      <w:bookmarkStart w:id="99" w:name="_Toc57022680"/>
      <w:bookmarkStart w:id="100" w:name="_Toc114581239"/>
      <w:ins w:id="101" w:author="Mamdoh Shahin - rev0" w:date="2022-10-26T14:40:00Z">
        <w:r>
          <w:t>5.2.3.3.x</w:t>
        </w:r>
        <w:r>
          <w:tab/>
        </w:r>
      </w:ins>
      <w:ins w:id="102" w:author="Mamdoh Shahin - rev0" w:date="2022-10-26T14:43:00Z">
        <w:r>
          <w:rPr>
            <w:lang w:val="en-US" w:eastAsia="fr-FR"/>
          </w:rPr>
          <w:t>3gpp-Sbi-Accept-100-Continue</w:t>
        </w:r>
      </w:ins>
    </w:p>
    <w:p w14:paraId="626758CE" w14:textId="77777777" w:rsidR="00E30A4F" w:rsidRDefault="00E27CE6" w:rsidP="00E27CE6">
      <w:pPr>
        <w:rPr>
          <w:ins w:id="103" w:author="Mamdoh Shahin - rev0" w:date="2022-10-27T09:15:00Z"/>
          <w:lang w:eastAsia="zh-CN"/>
        </w:rPr>
      </w:pPr>
      <w:ins w:id="104" w:author="Mamdoh Shahin - rev0" w:date="2022-10-26T15:17:00Z">
        <w:r>
          <w:rPr>
            <w:lang w:eastAsia="zh-CN"/>
          </w:rPr>
          <w:t xml:space="preserve">This header </w:t>
        </w:r>
      </w:ins>
      <w:ins w:id="105" w:author="Mamdoh Shahin - rev0" w:date="2022-10-26T16:33:00Z">
        <w:r>
          <w:rPr>
            <w:lang w:eastAsia="zh-CN"/>
          </w:rPr>
          <w:t>indicates that the sender</w:t>
        </w:r>
      </w:ins>
      <w:ins w:id="106" w:author="Mamdoh Shahin - rev0" w:date="2022-10-27T08:27:00Z">
        <w:r>
          <w:rPr>
            <w:lang w:eastAsia="zh-CN"/>
          </w:rPr>
          <w:t xml:space="preserve"> of the service request (NF or SCP) </w:t>
        </w:r>
      </w:ins>
      <w:ins w:id="107" w:author="Mamdoh Shahin - rev0" w:date="2022-10-26T16:33:00Z">
        <w:r>
          <w:rPr>
            <w:lang w:eastAsia="zh-CN"/>
          </w:rPr>
          <w:t>supports receiving</w:t>
        </w:r>
      </w:ins>
      <w:ins w:id="108" w:author="Mamdoh Shahin - rev0" w:date="2022-10-27T08:28:00Z">
        <w:r>
          <w:rPr>
            <w:lang w:eastAsia="zh-CN"/>
          </w:rPr>
          <w:t xml:space="preserve"> </w:t>
        </w:r>
        <w:proofErr w:type="gramStart"/>
        <w:r>
          <w:rPr>
            <w:lang w:eastAsia="zh-CN"/>
          </w:rPr>
          <w:t>100</w:t>
        </w:r>
        <w:proofErr w:type="gramEnd"/>
        <w:r>
          <w:rPr>
            <w:lang w:eastAsia="zh-CN"/>
          </w:rPr>
          <w:t xml:space="preserve"> Continue</w:t>
        </w:r>
      </w:ins>
      <w:r>
        <w:rPr>
          <w:lang w:eastAsia="zh-CN"/>
        </w:rPr>
        <w:t xml:space="preserve"> </w:t>
      </w:r>
      <w:ins w:id="109" w:author="Mamdoh Shahin - rev0" w:date="2022-10-26T16:33:00Z">
        <w:r>
          <w:rPr>
            <w:lang w:eastAsia="zh-CN"/>
          </w:rPr>
          <w:t>response.</w:t>
        </w:r>
        <w:r w:rsidRPr="00873ECC">
          <w:rPr>
            <w:lang w:eastAsia="zh-CN"/>
          </w:rPr>
          <w:t xml:space="preserve"> </w:t>
        </w:r>
        <w:r>
          <w:rPr>
            <w:lang w:eastAsia="zh-CN"/>
          </w:rPr>
          <w:t xml:space="preserve">When present, it shall be set to "true". </w:t>
        </w:r>
      </w:ins>
    </w:p>
    <w:p w14:paraId="6CA4D3A2" w14:textId="354CE7DA" w:rsidR="00E27CE6" w:rsidRDefault="00E27CE6" w:rsidP="00E27CE6">
      <w:pPr>
        <w:rPr>
          <w:ins w:id="110" w:author="Mamdoh Shahin - rev0" w:date="2022-10-26T14:40:00Z"/>
          <w:lang w:eastAsia="zh-CN"/>
        </w:rPr>
      </w:pPr>
      <w:ins w:id="111" w:author="Mamdoh Shahin - rev0" w:date="2022-10-26T14:40:00Z">
        <w:r>
          <w:rPr>
            <w:lang w:eastAsia="zh-CN"/>
          </w:rPr>
          <w:t>The encoding of the header follows the ABNF as defined in IETF</w:t>
        </w:r>
        <w:r>
          <w:t> RFC 7</w:t>
        </w:r>
        <w:r>
          <w:rPr>
            <w:lang w:eastAsia="zh-CN"/>
          </w:rPr>
          <w:t>230 [12].</w:t>
        </w:r>
      </w:ins>
    </w:p>
    <w:p w14:paraId="0A57E48B" w14:textId="426193F6" w:rsidR="00E27CE6" w:rsidRDefault="00E27CE6" w:rsidP="00E27CE6">
      <w:pPr>
        <w:rPr>
          <w:ins w:id="112" w:author="Mamdoh Shahin - rev0" w:date="2022-10-27T08:48:00Z"/>
        </w:rPr>
      </w:pPr>
      <w:ins w:id="113" w:author="Mamdoh Shahin - rev0" w:date="2022-10-26T14:54:00Z">
        <w:r>
          <w:rPr>
            <w:lang w:val="en-US" w:eastAsia="fr-FR"/>
          </w:rPr>
          <w:t>3gpp-Sbi-Accept-100-Continue</w:t>
        </w:r>
      </w:ins>
      <w:ins w:id="114" w:author="Mamdoh Shahin - rev0" w:date="2022-10-26T14:40:00Z">
        <w:r>
          <w:rPr>
            <w:lang w:eastAsia="zh-CN"/>
          </w:rPr>
          <w:t xml:space="preserve"> = "</w:t>
        </w:r>
      </w:ins>
      <w:ins w:id="115" w:author="Mamdoh Shahin - rev0" w:date="2022-10-26T14:54:00Z">
        <w:r>
          <w:rPr>
            <w:lang w:val="en-US" w:eastAsia="fr-FR"/>
          </w:rPr>
          <w:t>3gpp-Sbi-Accept-100-Continue</w:t>
        </w:r>
      </w:ins>
      <w:ins w:id="116" w:author="Mamdoh Shahin - rev0" w:date="2022-10-26T14:40:00Z">
        <w:r>
          <w:rPr>
            <w:lang w:eastAsia="zh-CN"/>
          </w:rPr>
          <w:t>" ":"</w:t>
        </w:r>
      </w:ins>
      <w:ins w:id="117" w:author="Mamdoh Shahin - rev0" w:date="2022-10-26T15:07:00Z">
        <w:r>
          <w:rPr>
            <w:lang w:eastAsia="zh-CN"/>
          </w:rPr>
          <w:t xml:space="preserve"> </w:t>
        </w:r>
      </w:ins>
      <w:ins w:id="118" w:author="Mamdoh Shahin - rev0" w:date="2022-10-26T14:53:00Z">
        <w:r>
          <w:rPr>
            <w:lang w:eastAsia="zh-CN"/>
          </w:rPr>
          <w:t>OWS</w:t>
        </w:r>
      </w:ins>
      <w:ins w:id="119" w:author="Mamdoh Shahin - rev0" w:date="2022-10-26T15:03:00Z">
        <w:r>
          <w:rPr>
            <w:lang w:eastAsia="zh-CN"/>
          </w:rPr>
          <w:t xml:space="preserve"> </w:t>
        </w:r>
        <w:r>
          <w:t xml:space="preserve">"true" </w:t>
        </w:r>
      </w:ins>
    </w:p>
    <w:p w14:paraId="34761584" w14:textId="470837E3" w:rsidR="00E27CE6" w:rsidRDefault="00E27CE6">
      <w:pPr>
        <w:pStyle w:val="EX"/>
        <w:rPr>
          <w:ins w:id="120" w:author="Mamdoh Shahin - rev0" w:date="2022-10-26T14:53:00Z"/>
        </w:rPr>
        <w:pPrChange w:id="121" w:author="Mamdoh Shahin - rev0" w:date="2022-10-27T08:48:00Z">
          <w:pPr/>
        </w:pPrChange>
      </w:pPr>
      <w:ins w:id="122" w:author="Mamdoh Shahin - rev0" w:date="2022-10-27T08:48:00Z">
        <w:r w:rsidRPr="00283ED3">
          <w:rPr>
            <w:lang w:val="en-US" w:eastAsia="zh-CN"/>
          </w:rPr>
          <w:t>EXAMPLE:</w:t>
        </w:r>
        <w:r w:rsidRPr="00283ED3">
          <w:rPr>
            <w:lang w:val="en-US" w:eastAsia="zh-CN"/>
          </w:rPr>
          <w:tab/>
        </w:r>
        <w:r>
          <w:rPr>
            <w:lang w:val="en-US" w:eastAsia="zh-CN"/>
          </w:rPr>
          <w:t xml:space="preserve">Sender indicating that it supports receiving 100 Continue response: </w:t>
        </w:r>
        <w:r>
          <w:rPr>
            <w:lang w:val="en-US" w:eastAsia="zh-CN"/>
          </w:rPr>
          <w:br/>
        </w:r>
        <w:r>
          <w:rPr>
            <w:lang w:val="en-US" w:eastAsia="zh-CN"/>
          </w:rPr>
          <w:br/>
        </w:r>
        <w:r>
          <w:rPr>
            <w:lang w:val="en-US" w:eastAsia="fr-FR"/>
          </w:rPr>
          <w:t>3gpp-Sbi-Accept-100-Continue</w:t>
        </w:r>
        <w:r w:rsidRPr="00283ED3">
          <w:rPr>
            <w:lang w:val="en-US" w:eastAsia="zh-CN"/>
          </w:rPr>
          <w:t xml:space="preserve">: </w:t>
        </w:r>
        <w:r>
          <w:rPr>
            <w:lang w:val="en-US" w:eastAsia="zh-CN"/>
          </w:rPr>
          <w:t>true</w:t>
        </w:r>
      </w:ins>
    </w:p>
    <w:p w14:paraId="0EDCEFD7" w14:textId="77777777" w:rsidR="00E27CE6" w:rsidRPr="006B5418" w:rsidRDefault="00E27CE6" w:rsidP="00E27C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4DFC4D" w14:textId="77777777" w:rsidR="00E27CE6" w:rsidRDefault="00E27CE6" w:rsidP="004244E2">
      <w:pPr>
        <w:pStyle w:val="Heading4"/>
      </w:pPr>
    </w:p>
    <w:p w14:paraId="7BD6D563" w14:textId="6F065DEB" w:rsidR="004244E2" w:rsidRPr="00D1205D" w:rsidRDefault="004244E2" w:rsidP="004244E2">
      <w:pPr>
        <w:pStyle w:val="Heading4"/>
        <w:rPr>
          <w:ins w:id="123" w:author="Mamdoh Shahin - rev0" w:date="2022-10-27T08:37:00Z"/>
        </w:rPr>
      </w:pPr>
      <w:ins w:id="124" w:author="Mamdoh Shahin - rev0" w:date="2022-10-27T08:37:00Z">
        <w:r w:rsidRPr="00D1205D">
          <w:t>6.9.2.</w:t>
        </w:r>
        <w:r>
          <w:t>x</w:t>
        </w:r>
        <w:r w:rsidRPr="00D1205D">
          <w:tab/>
        </w:r>
        <w:r>
          <w:t xml:space="preserve">Support of </w:t>
        </w:r>
        <w:proofErr w:type="gramStart"/>
        <w:r>
          <w:t>100</w:t>
        </w:r>
        <w:proofErr w:type="gramEnd"/>
        <w:r>
          <w:t xml:space="preserve"> Continue </w:t>
        </w:r>
        <w:r w:rsidRPr="00D1205D">
          <w:t>response</w:t>
        </w:r>
        <w:bookmarkEnd w:id="93"/>
        <w:bookmarkEnd w:id="94"/>
        <w:bookmarkEnd w:id="95"/>
        <w:bookmarkEnd w:id="96"/>
        <w:bookmarkEnd w:id="97"/>
        <w:bookmarkEnd w:id="98"/>
        <w:bookmarkEnd w:id="99"/>
        <w:bookmarkEnd w:id="100"/>
      </w:ins>
    </w:p>
    <w:p w14:paraId="55260B42" w14:textId="20BF3D38" w:rsidR="00412F6A" w:rsidRDefault="004244E2" w:rsidP="004244E2">
      <w:pPr>
        <w:rPr>
          <w:ins w:id="125" w:author="Mamdoh Shahin - rev0" w:date="2022-10-27T10:29:00Z"/>
          <w:lang w:val="en-US"/>
        </w:rPr>
      </w:pPr>
      <w:ins w:id="126" w:author="Mamdoh Shahin - rev0" w:date="2022-10-27T08:37:00Z">
        <w:r>
          <w:rPr>
            <w:lang w:val="en-US"/>
          </w:rPr>
          <w:t>An NF service consumer or SCP</w:t>
        </w:r>
        <w:r w:rsidRPr="00F151E9">
          <w:rPr>
            <w:lang w:val="en-US"/>
          </w:rPr>
          <w:t xml:space="preserve"> </w:t>
        </w:r>
        <w:r>
          <w:rPr>
            <w:lang w:val="en-US"/>
          </w:rPr>
          <w:t>may</w:t>
        </w:r>
        <w:r w:rsidRPr="00F151E9">
          <w:rPr>
            <w:lang w:val="en-US"/>
          </w:rPr>
          <w:t xml:space="preserve"> indicate its capability to receive and process </w:t>
        </w:r>
        <w:r>
          <w:rPr>
            <w:lang w:val="en-US"/>
          </w:rPr>
          <w:t>100 Continue</w:t>
        </w:r>
        <w:r w:rsidRPr="00F151E9">
          <w:rPr>
            <w:lang w:val="en-US"/>
          </w:rPr>
          <w:t xml:space="preserve"> informational response</w:t>
        </w:r>
        <w:r>
          <w:rPr>
            <w:lang w:val="en-US"/>
          </w:rPr>
          <w:t>s</w:t>
        </w:r>
        <w:r w:rsidRPr="00F151E9">
          <w:rPr>
            <w:lang w:val="en-US"/>
          </w:rPr>
          <w:t xml:space="preserve"> by </w:t>
        </w:r>
        <w:r>
          <w:rPr>
            <w:lang w:val="en-US"/>
          </w:rPr>
          <w:t>including</w:t>
        </w:r>
        <w:r w:rsidRPr="00F151E9">
          <w:rPr>
            <w:lang w:val="en-US"/>
          </w:rPr>
          <w:t xml:space="preserve"> the 3gpp-Sbi-Accept-100-Continue header in the service request </w:t>
        </w:r>
        <w:proofErr w:type="gramStart"/>
        <w:r w:rsidRPr="00F151E9">
          <w:rPr>
            <w:lang w:val="en-US"/>
          </w:rPr>
          <w:t>message</w:t>
        </w:r>
      </w:ins>
      <w:ins w:id="127" w:author="Mamdoh Shahin - rev0" w:date="2022-10-27T10:37:00Z">
        <w:r w:rsidR="0014049B">
          <w:rPr>
            <w:lang w:val="en-US"/>
          </w:rPr>
          <w:t>,</w:t>
        </w:r>
      </w:ins>
      <w:ins w:id="128" w:author="Mamdoh Shahin - rev0" w:date="2022-10-27T10:14:00Z">
        <w:r w:rsidR="00540FD0">
          <w:rPr>
            <w:lang w:val="en-US"/>
          </w:rPr>
          <w:t xml:space="preserve"> if</w:t>
        </w:r>
        <w:proofErr w:type="gramEnd"/>
        <w:r w:rsidR="00540FD0">
          <w:rPr>
            <w:lang w:val="en-US"/>
          </w:rPr>
          <w:t xml:space="preserve"> </w:t>
        </w:r>
      </w:ins>
      <w:ins w:id="129" w:author="Mamdoh Shahin - rev0" w:date="2022-10-27T10:37:00Z">
        <w:r w:rsidR="0014049B">
          <w:rPr>
            <w:lang w:val="en-US"/>
          </w:rPr>
          <w:t xml:space="preserve">it is </w:t>
        </w:r>
      </w:ins>
      <w:ins w:id="130" w:author="Mamdoh Shahin - rev0" w:date="2022-10-27T10:14:00Z">
        <w:r w:rsidR="00540FD0">
          <w:rPr>
            <w:lang w:val="en-US"/>
          </w:rPr>
          <w:t>allowed by operator policy</w:t>
        </w:r>
      </w:ins>
      <w:ins w:id="131" w:author="Mamdoh Shahin - rev0" w:date="2022-10-27T08:37:00Z">
        <w:r>
          <w:rPr>
            <w:lang w:val="en-US"/>
          </w:rPr>
          <w:t xml:space="preserve"> (see clause </w:t>
        </w:r>
        <w:r>
          <w:t>5.2.3.3.x)</w:t>
        </w:r>
        <w:r>
          <w:rPr>
            <w:lang w:val="en-US"/>
          </w:rPr>
          <w:t>.</w:t>
        </w:r>
      </w:ins>
    </w:p>
    <w:p w14:paraId="3273A387" w14:textId="274F6BA5" w:rsidR="00CA4DF8" w:rsidRDefault="0014049B">
      <w:pPr>
        <w:pStyle w:val="NO"/>
        <w:rPr>
          <w:ins w:id="132" w:author="Mamdoh Shahin - rev0" w:date="2022-10-27T08:51:00Z"/>
          <w:lang w:val="en-US"/>
        </w:rPr>
        <w:pPrChange w:id="133" w:author="Mamdoh Shahin - rev0" w:date="2022-10-27T10:31:00Z">
          <w:pPr/>
        </w:pPrChange>
      </w:pPr>
      <w:ins w:id="134" w:author="Mamdoh Shahin - rev0" w:date="2022-10-27T10:31:00Z">
        <w:r>
          <w:rPr>
            <w:lang w:val="en-US"/>
          </w:rPr>
          <w:t>NOTE:</w:t>
        </w:r>
        <w:r>
          <w:rPr>
            <w:lang w:val="en-US"/>
          </w:rPr>
          <w:tab/>
        </w:r>
      </w:ins>
      <w:ins w:id="135" w:author="Mamdoh Shahin - rev0" w:date="2022-10-27T10:29:00Z">
        <w:r w:rsidR="00CA4DF8">
          <w:rPr>
            <w:lang w:val="en-US"/>
          </w:rPr>
          <w:t>The oper</w:t>
        </w:r>
        <w:r>
          <w:rPr>
            <w:lang w:val="en-US"/>
          </w:rPr>
          <w:t>ator policy</w:t>
        </w:r>
      </w:ins>
      <w:ins w:id="136" w:author="Mamdoh Shahin - rev0" w:date="2022-10-27T10:31:00Z">
        <w:r>
          <w:rPr>
            <w:lang w:val="en-US"/>
          </w:rPr>
          <w:t xml:space="preserve"> needs to </w:t>
        </w:r>
      </w:ins>
      <w:ins w:id="137" w:author="Mamdoh Shahin - rev0" w:date="2022-10-27T10:29:00Z">
        <w:r>
          <w:rPr>
            <w:lang w:val="en-US"/>
          </w:rPr>
          <w:t xml:space="preserve">disallow the NF service consumer </w:t>
        </w:r>
      </w:ins>
      <w:ins w:id="138" w:author="Mamdoh Shahin - rev0" w:date="2022-10-27T10:30:00Z">
        <w:r>
          <w:rPr>
            <w:lang w:val="en-US"/>
          </w:rPr>
          <w:t xml:space="preserve">or SCP to include </w:t>
        </w:r>
        <w:r>
          <w:rPr>
            <w:lang w:eastAsia="zh-CN"/>
          </w:rPr>
          <w:t xml:space="preserve">the 3gpp-Sbi-Accept-100-Continue </w:t>
        </w:r>
        <w:proofErr w:type="spellStart"/>
        <w:r>
          <w:rPr>
            <w:lang w:val="en-US"/>
          </w:rPr>
          <w:t>hearder</w:t>
        </w:r>
        <w:proofErr w:type="spellEnd"/>
        <w:r>
          <w:rPr>
            <w:lang w:val="en-US"/>
          </w:rPr>
          <w:t xml:space="preserve"> </w:t>
        </w:r>
      </w:ins>
      <w:ins w:id="139" w:author="Mamdoh Shahin - rev0" w:date="2022-10-27T10:31:00Z">
        <w:r>
          <w:rPr>
            <w:lang w:val="en-US"/>
          </w:rPr>
          <w:t>in service request</w:t>
        </w:r>
      </w:ins>
      <w:ins w:id="140" w:author="Mamdoh Shahin - rev0" w:date="2022-10-27T10:38:00Z">
        <w:r>
          <w:rPr>
            <w:lang w:val="en-US"/>
          </w:rPr>
          <w:t>s</w:t>
        </w:r>
      </w:ins>
      <w:ins w:id="141" w:author="Mamdoh Shahin - rev0" w:date="2022-10-27T10:31:00Z">
        <w:r>
          <w:rPr>
            <w:lang w:val="en-US"/>
          </w:rPr>
          <w:t xml:space="preserve"> using indirect </w:t>
        </w:r>
      </w:ins>
      <w:ins w:id="142" w:author="Mamdoh Shahin - rev0" w:date="2022-10-27T10:40:00Z">
        <w:r w:rsidR="00DD5D81">
          <w:rPr>
            <w:lang w:val="en-US"/>
          </w:rPr>
          <w:t>communication if</w:t>
        </w:r>
      </w:ins>
      <w:ins w:id="143" w:author="Mamdoh Shahin - rev0" w:date="2022-10-27T10:30:00Z">
        <w:r w:rsidRPr="00A3588F">
          <w:rPr>
            <w:lang w:eastAsia="zh-CN"/>
          </w:rPr>
          <w:t xml:space="preserve"> there are SCPs in the originating network that do not support </w:t>
        </w:r>
        <w:r>
          <w:rPr>
            <w:lang w:eastAsia="zh-CN"/>
          </w:rPr>
          <w:t xml:space="preserve">this optional header </w:t>
        </w:r>
      </w:ins>
      <w:ins w:id="144" w:author="Mamdoh Shahin - rev0" w:date="2022-10-27T10:39:00Z">
        <w:r>
          <w:rPr>
            <w:lang w:eastAsia="zh-CN"/>
          </w:rPr>
          <w:t>nor</w:t>
        </w:r>
      </w:ins>
      <w:ins w:id="145" w:author="Mamdoh Shahin - rev0" w:date="2022-10-27T10:30:00Z">
        <w:r>
          <w:rPr>
            <w:lang w:eastAsia="zh-CN"/>
          </w:rPr>
          <w:t xml:space="preserve"> </w:t>
        </w:r>
        <w:r w:rsidRPr="00A3588F">
          <w:rPr>
            <w:lang w:eastAsia="zh-CN"/>
          </w:rPr>
          <w:t>receiving 100 Continue</w:t>
        </w:r>
      </w:ins>
      <w:ins w:id="146" w:author="Mamdoh Shahin - rev0" w:date="2022-10-27T10:31:00Z">
        <w:r>
          <w:rPr>
            <w:lang w:eastAsia="zh-CN"/>
          </w:rPr>
          <w:t>.</w:t>
        </w:r>
      </w:ins>
    </w:p>
    <w:p w14:paraId="7BC5397D" w14:textId="2568D118" w:rsidR="004244E2" w:rsidRDefault="008B3F37" w:rsidP="004244E2">
      <w:pPr>
        <w:rPr>
          <w:ins w:id="147" w:author="Mamdoh Shahin - rev0" w:date="2022-10-27T08:37:00Z"/>
          <w:lang w:val="en-US"/>
        </w:rPr>
      </w:pPr>
      <w:ins w:id="148" w:author="Mamdoh Shahin - rev0" w:date="2022-10-27T08:37:00Z">
        <w:r>
          <w:rPr>
            <w:lang w:val="en-US"/>
          </w:rPr>
          <w:t>An NF service consumer or SCP</w:t>
        </w:r>
      </w:ins>
      <w:ins w:id="149" w:author="Mamdoh Shahin - rev0" w:date="2022-10-27T10:20:00Z">
        <w:r w:rsidR="00CA4DF8">
          <w:rPr>
            <w:lang w:val="en-US"/>
          </w:rPr>
          <w:t>,</w:t>
        </w:r>
      </w:ins>
      <w:ins w:id="150" w:author="Mamdoh Shahin - rev0" w:date="2022-10-27T08:37:00Z">
        <w:r w:rsidR="004244E2" w:rsidRPr="00F151E9">
          <w:rPr>
            <w:lang w:val="en-US"/>
          </w:rPr>
          <w:t xml:space="preserve"> </w:t>
        </w:r>
      </w:ins>
      <w:ins w:id="151" w:author="Mamdoh Shahin - rev0" w:date="2022-10-27T10:20:00Z">
        <w:r w:rsidR="00CA4DF8">
          <w:rPr>
            <w:lang w:val="en-US"/>
          </w:rPr>
          <w:t xml:space="preserve">that </w:t>
        </w:r>
      </w:ins>
      <w:ins w:id="152" w:author="Mamdoh Shahin - rev0" w:date="2022-10-27T08:37:00Z">
        <w:r w:rsidR="004244E2" w:rsidRPr="00F151E9">
          <w:rPr>
            <w:lang w:val="en-US"/>
          </w:rPr>
          <w:t xml:space="preserve">cannot send a final response within a short delay, </w:t>
        </w:r>
        <w:r w:rsidR="004244E2">
          <w:rPr>
            <w:lang w:val="en-US"/>
          </w:rPr>
          <w:t>may</w:t>
        </w:r>
        <w:r w:rsidR="004244E2" w:rsidRPr="00F151E9">
          <w:rPr>
            <w:lang w:val="en-US"/>
          </w:rPr>
          <w:t xml:space="preserve"> send an informational response message with "100 Continue" HTTP status code to the </w:t>
        </w:r>
      </w:ins>
      <w:ins w:id="153" w:author="Mamdoh Shahin - rev0" w:date="2022-10-27T10:21:00Z">
        <w:r w:rsidR="00CA4DF8">
          <w:rPr>
            <w:lang w:val="en-US"/>
          </w:rPr>
          <w:t>sender of the request</w:t>
        </w:r>
      </w:ins>
      <w:ins w:id="154" w:author="Mamdoh Shahin - rev0" w:date="2022-10-27T08:37:00Z">
        <w:r w:rsidR="004244E2" w:rsidRPr="00F151E9">
          <w:rPr>
            <w:lang w:val="en-US"/>
          </w:rPr>
          <w:t xml:space="preserve">, if it is supported by the </w:t>
        </w:r>
      </w:ins>
      <w:ins w:id="155" w:author="Mamdoh Shahin - rev0" w:date="2022-10-27T10:21:00Z">
        <w:r w:rsidR="00CA4DF8">
          <w:rPr>
            <w:lang w:val="en-US"/>
          </w:rPr>
          <w:t>latter</w:t>
        </w:r>
      </w:ins>
      <w:r>
        <w:rPr>
          <w:lang w:val="en-US"/>
        </w:rPr>
        <w:t>,</w:t>
      </w:r>
      <w:ins w:id="156" w:author="Mamdoh Shahin - rev0" w:date="2022-10-27T08:37:00Z">
        <w:r w:rsidR="004244E2">
          <w:rPr>
            <w:lang w:val="en-US"/>
          </w:rPr>
          <w:t xml:space="preserve"> </w:t>
        </w:r>
        <w:r w:rsidR="004244E2" w:rsidRPr="00F151E9">
          <w:rPr>
            <w:lang w:val="en-US"/>
          </w:rPr>
          <w:t xml:space="preserve">and </w:t>
        </w:r>
        <w:r w:rsidR="004244E2">
          <w:rPr>
            <w:lang w:val="en-US"/>
          </w:rPr>
          <w:t xml:space="preserve">if </w:t>
        </w:r>
      </w:ins>
      <w:ins w:id="157" w:author="Mamdoh Shahin - rev0" w:date="2022-10-27T10:39:00Z">
        <w:r w:rsidR="00DD5D81">
          <w:rPr>
            <w:lang w:val="en-US"/>
          </w:rPr>
          <w:t xml:space="preserve">it is </w:t>
        </w:r>
      </w:ins>
      <w:ins w:id="158" w:author="Mamdoh Shahin - rev0" w:date="2022-10-27T08:37:00Z">
        <w:r w:rsidR="004244E2" w:rsidRPr="00F151E9">
          <w:rPr>
            <w:lang w:val="en-US"/>
          </w:rPr>
          <w:t xml:space="preserve">allowed by operator </w:t>
        </w:r>
      </w:ins>
      <w:ins w:id="159" w:author="Mamdoh Shahin - rev0" w:date="2022-10-27T10:22:00Z">
        <w:r w:rsidR="00CA4DF8">
          <w:rPr>
            <w:lang w:val="en-US"/>
          </w:rPr>
          <w:t>policy</w:t>
        </w:r>
      </w:ins>
      <w:ins w:id="160" w:author="Mamdoh Shahin - rev0" w:date="2022-10-27T08:37:00Z">
        <w:r w:rsidR="004244E2" w:rsidRPr="00F151E9">
          <w:rPr>
            <w:lang w:val="en-US"/>
          </w:rPr>
          <w:t>, to indicate that the service request message has been received and is under processing.</w:t>
        </w:r>
      </w:ins>
    </w:p>
    <w:p w14:paraId="583B5A6F" w14:textId="55273594" w:rsidR="004244E2" w:rsidRDefault="004244E2" w:rsidP="004244E2">
      <w:pPr>
        <w:rPr>
          <w:ins w:id="161" w:author="Mamdoh Shahin - rev0" w:date="2022-10-27T08:37:00Z"/>
          <w:lang w:eastAsia="zh-CN"/>
        </w:rPr>
      </w:pPr>
      <w:ins w:id="162" w:author="Mamdoh Shahin - rev0" w:date="2022-10-27T08:37:00Z">
        <w:r>
          <w:rPr>
            <w:lang w:eastAsia="zh-CN"/>
          </w:rPr>
          <w:t>If the SCP supports this header and receives a service request including this header, the SCP shall either:</w:t>
        </w:r>
      </w:ins>
    </w:p>
    <w:p w14:paraId="78092F0F" w14:textId="114B95AA" w:rsidR="004244E2" w:rsidRPr="0014049B" w:rsidRDefault="0014049B">
      <w:pPr>
        <w:pStyle w:val="B1"/>
        <w:overflowPunct w:val="0"/>
        <w:autoSpaceDE w:val="0"/>
        <w:autoSpaceDN w:val="0"/>
        <w:adjustRightInd w:val="0"/>
        <w:textAlignment w:val="baseline"/>
        <w:rPr>
          <w:ins w:id="163" w:author="Mamdoh Shahin - rev0" w:date="2022-10-27T08:37:00Z"/>
          <w:lang w:eastAsia="zh-CN"/>
        </w:rPr>
        <w:pPrChange w:id="164" w:author="Mamdoh Shahin - rev0" w:date="2022-10-27T10:37:00Z">
          <w:pPr>
            <w:pStyle w:val="B1"/>
            <w:numPr>
              <w:numId w:val="3"/>
            </w:numPr>
            <w:ind w:left="820" w:hanging="360"/>
          </w:pPr>
        </w:pPrChange>
      </w:pPr>
      <w:ins w:id="165" w:author="Mamdoh Shahin - rev0" w:date="2022-10-27T10:34:00Z">
        <w:r w:rsidRPr="0014049B">
          <w:rPr>
            <w:lang w:eastAsia="zh-CN"/>
          </w:rPr>
          <w:t xml:space="preserve">- </w:t>
        </w:r>
        <w:r w:rsidRPr="0014049B">
          <w:rPr>
            <w:lang w:eastAsia="zh-CN"/>
          </w:rPr>
          <w:tab/>
        </w:r>
      </w:ins>
      <w:ins w:id="166" w:author="Mamdoh Shahin - rev0" w:date="2022-10-27T08:37:00Z">
        <w:r w:rsidR="004244E2" w:rsidRPr="0014049B">
          <w:rPr>
            <w:lang w:eastAsia="zh-CN"/>
          </w:rPr>
          <w:t>forward the header to the next hop or the target NF, or</w:t>
        </w:r>
      </w:ins>
    </w:p>
    <w:p w14:paraId="135F5161" w14:textId="5323905F" w:rsidR="004244E2" w:rsidRPr="0014049B" w:rsidRDefault="0014049B">
      <w:pPr>
        <w:pStyle w:val="B1"/>
        <w:overflowPunct w:val="0"/>
        <w:autoSpaceDE w:val="0"/>
        <w:autoSpaceDN w:val="0"/>
        <w:adjustRightInd w:val="0"/>
        <w:textAlignment w:val="baseline"/>
        <w:rPr>
          <w:ins w:id="167" w:author="Mamdoh Shahin - rev0" w:date="2022-10-27T09:00:00Z"/>
          <w:lang w:eastAsia="zh-CN"/>
        </w:rPr>
        <w:pPrChange w:id="168" w:author="Mamdoh Shahin - rev0" w:date="2022-10-27T10:37:00Z">
          <w:pPr>
            <w:pStyle w:val="B1"/>
            <w:numPr>
              <w:numId w:val="3"/>
            </w:numPr>
            <w:ind w:left="820" w:hanging="360"/>
          </w:pPr>
        </w:pPrChange>
      </w:pPr>
      <w:ins w:id="169" w:author="Mamdoh Shahin - rev0" w:date="2022-10-27T10:36:00Z">
        <w:r>
          <w:rPr>
            <w:lang w:eastAsia="zh-CN"/>
          </w:rPr>
          <w:t>-</w:t>
        </w:r>
        <w:r>
          <w:rPr>
            <w:lang w:eastAsia="zh-CN"/>
          </w:rPr>
          <w:tab/>
        </w:r>
      </w:ins>
      <w:ins w:id="170" w:author="Mamdoh Shahin - rev0" w:date="2022-10-27T08:37:00Z">
        <w:r w:rsidR="004244E2" w:rsidRPr="0014049B">
          <w:rPr>
            <w:lang w:eastAsia="zh-CN"/>
          </w:rPr>
          <w:t>remove the header when forwarding the request</w:t>
        </w:r>
      </w:ins>
      <w:r w:rsidR="008E617C">
        <w:rPr>
          <w:lang w:eastAsia="zh-CN"/>
        </w:rPr>
        <w:t>,</w:t>
      </w:r>
      <w:ins w:id="171" w:author="Mamdoh Shahin - rev0" w:date="2022-10-27T08:37:00Z">
        <w:r w:rsidR="004244E2" w:rsidRPr="0014049B">
          <w:rPr>
            <w:lang w:eastAsia="zh-CN"/>
          </w:rPr>
          <w:t xml:space="preserve"> if it does not wish to receive "100 Continue" HTTP status</w:t>
        </w:r>
      </w:ins>
      <w:ins w:id="172" w:author="Mamdoh Shahin - rev0" w:date="2022-10-27T10:35:00Z">
        <w:r w:rsidRPr="0014049B">
          <w:rPr>
            <w:lang w:eastAsia="zh-CN"/>
          </w:rPr>
          <w:t xml:space="preserve"> </w:t>
        </w:r>
      </w:ins>
      <w:ins w:id="173" w:author="Mamdoh Shahin - rev0" w:date="2022-10-27T08:37:00Z">
        <w:r w:rsidR="004244E2" w:rsidRPr="0014049B">
          <w:rPr>
            <w:lang w:eastAsia="zh-CN"/>
          </w:rPr>
          <w:t>code.</w:t>
        </w:r>
      </w:ins>
    </w:p>
    <w:p w14:paraId="1AAAFA58" w14:textId="77777777" w:rsidR="00F151E9" w:rsidRPr="006B5418" w:rsidRDefault="00F151E9" w:rsidP="00F151E9">
      <w:pPr>
        <w:rPr>
          <w:lang w:val="en-US"/>
        </w:rPr>
      </w:pPr>
    </w:p>
    <w:p w14:paraId="68C9CD36" w14:textId="6597E20A" w:rsidR="001E41F3" w:rsidRPr="00F151E9" w:rsidRDefault="00880F62" w:rsidP="00F15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151E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9C42" w14:textId="77777777" w:rsidR="00524813" w:rsidRDefault="00524813">
      <w:r>
        <w:separator/>
      </w:r>
    </w:p>
  </w:endnote>
  <w:endnote w:type="continuationSeparator" w:id="0">
    <w:p w14:paraId="792569D1" w14:textId="77777777" w:rsidR="00524813" w:rsidRDefault="0052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5246" w14:textId="77777777" w:rsidR="00397EFB" w:rsidRDefault="00397E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D64E8" w14:textId="77777777" w:rsidR="00397EFB" w:rsidRDefault="00397E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FC1A1" w14:textId="77777777" w:rsidR="00397EFB" w:rsidRDefault="00397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54F3" w14:textId="77777777" w:rsidR="00524813" w:rsidRDefault="00524813">
      <w:r>
        <w:separator/>
      </w:r>
    </w:p>
  </w:footnote>
  <w:footnote w:type="continuationSeparator" w:id="0">
    <w:p w14:paraId="0E3FC7D6" w14:textId="77777777" w:rsidR="00524813" w:rsidRDefault="00524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CF7E" w14:textId="77777777" w:rsidR="00397EFB" w:rsidRDefault="00397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28F3" w14:textId="77777777" w:rsidR="00397EFB" w:rsidRDefault="00397E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45B2C"/>
    <w:multiLevelType w:val="hybridMultilevel"/>
    <w:tmpl w:val="D9566F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2B1651A"/>
    <w:multiLevelType w:val="hybridMultilevel"/>
    <w:tmpl w:val="B8D2C372"/>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E076D8B"/>
    <w:multiLevelType w:val="hybridMultilevel"/>
    <w:tmpl w:val="7902E0A0"/>
    <w:lvl w:ilvl="0" w:tplc="0DA00F68">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64415DC"/>
    <w:multiLevelType w:val="multilevel"/>
    <w:tmpl w:val="9F00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7055D44"/>
    <w:multiLevelType w:val="hybridMultilevel"/>
    <w:tmpl w:val="63622EB2"/>
    <w:lvl w:ilvl="0" w:tplc="BC20B656">
      <w:start w:val="4261"/>
      <w:numFmt w:val="bullet"/>
      <w:lvlText w:val="-"/>
      <w:lvlJc w:val="left"/>
      <w:pPr>
        <w:ind w:left="820" w:hanging="360"/>
      </w:pPr>
      <w:rPr>
        <w:rFonts w:ascii="Calibri" w:eastAsia="DengXian" w:hAnsi="Calibri" w:cs="Calibri"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6"/>
    <w:rsid w:val="0000681C"/>
    <w:rsid w:val="000111A3"/>
    <w:rsid w:val="00022E4A"/>
    <w:rsid w:val="000654D1"/>
    <w:rsid w:val="00072B94"/>
    <w:rsid w:val="00093D70"/>
    <w:rsid w:val="000A43E4"/>
    <w:rsid w:val="000A6394"/>
    <w:rsid w:val="000B7CE3"/>
    <w:rsid w:val="000B7FED"/>
    <w:rsid w:val="000C038A"/>
    <w:rsid w:val="000C6598"/>
    <w:rsid w:val="000D44B3"/>
    <w:rsid w:val="000F3109"/>
    <w:rsid w:val="001100B9"/>
    <w:rsid w:val="0014049B"/>
    <w:rsid w:val="00145D43"/>
    <w:rsid w:val="00152524"/>
    <w:rsid w:val="001551A0"/>
    <w:rsid w:val="0017671E"/>
    <w:rsid w:val="001811AE"/>
    <w:rsid w:val="00192C46"/>
    <w:rsid w:val="001A08B3"/>
    <w:rsid w:val="001A7B60"/>
    <w:rsid w:val="001B52F0"/>
    <w:rsid w:val="001B7A65"/>
    <w:rsid w:val="001C625E"/>
    <w:rsid w:val="001E41F3"/>
    <w:rsid w:val="001F42EF"/>
    <w:rsid w:val="0020627E"/>
    <w:rsid w:val="002069D4"/>
    <w:rsid w:val="00223EF2"/>
    <w:rsid w:val="0022494E"/>
    <w:rsid w:val="0026004D"/>
    <w:rsid w:val="002640DD"/>
    <w:rsid w:val="002735CB"/>
    <w:rsid w:val="00275D12"/>
    <w:rsid w:val="0027751E"/>
    <w:rsid w:val="00284FEB"/>
    <w:rsid w:val="002860C4"/>
    <w:rsid w:val="002B5741"/>
    <w:rsid w:val="002E0463"/>
    <w:rsid w:val="002E472E"/>
    <w:rsid w:val="00305409"/>
    <w:rsid w:val="003120F6"/>
    <w:rsid w:val="003324FE"/>
    <w:rsid w:val="003609EF"/>
    <w:rsid w:val="0036231A"/>
    <w:rsid w:val="00374DD4"/>
    <w:rsid w:val="00381AF3"/>
    <w:rsid w:val="00397EFB"/>
    <w:rsid w:val="003C7A3C"/>
    <w:rsid w:val="003E1A36"/>
    <w:rsid w:val="00410371"/>
    <w:rsid w:val="00412F6A"/>
    <w:rsid w:val="00421307"/>
    <w:rsid w:val="004242F1"/>
    <w:rsid w:val="004244E2"/>
    <w:rsid w:val="004B75B7"/>
    <w:rsid w:val="004F0744"/>
    <w:rsid w:val="005141D9"/>
    <w:rsid w:val="0051580D"/>
    <w:rsid w:val="00524813"/>
    <w:rsid w:val="00540FD0"/>
    <w:rsid w:val="00547111"/>
    <w:rsid w:val="00563B65"/>
    <w:rsid w:val="00585C48"/>
    <w:rsid w:val="00592D74"/>
    <w:rsid w:val="005A4A06"/>
    <w:rsid w:val="005E0A5C"/>
    <w:rsid w:val="005E29C6"/>
    <w:rsid w:val="005E2C44"/>
    <w:rsid w:val="005F7DCA"/>
    <w:rsid w:val="00615BEA"/>
    <w:rsid w:val="00621188"/>
    <w:rsid w:val="006257ED"/>
    <w:rsid w:val="00641A85"/>
    <w:rsid w:val="00653DE4"/>
    <w:rsid w:val="00665C47"/>
    <w:rsid w:val="006740CD"/>
    <w:rsid w:val="00695808"/>
    <w:rsid w:val="006B093D"/>
    <w:rsid w:val="006B46FB"/>
    <w:rsid w:val="006D227A"/>
    <w:rsid w:val="006E21FB"/>
    <w:rsid w:val="006F00B0"/>
    <w:rsid w:val="007177BB"/>
    <w:rsid w:val="00756273"/>
    <w:rsid w:val="007849F4"/>
    <w:rsid w:val="00792342"/>
    <w:rsid w:val="00795EEE"/>
    <w:rsid w:val="007977A8"/>
    <w:rsid w:val="007B512A"/>
    <w:rsid w:val="007C2097"/>
    <w:rsid w:val="007D6A07"/>
    <w:rsid w:val="007F7259"/>
    <w:rsid w:val="008040A8"/>
    <w:rsid w:val="008200D7"/>
    <w:rsid w:val="008279FA"/>
    <w:rsid w:val="00832E47"/>
    <w:rsid w:val="008548D6"/>
    <w:rsid w:val="008626E7"/>
    <w:rsid w:val="00870EE7"/>
    <w:rsid w:val="00880F62"/>
    <w:rsid w:val="00882C78"/>
    <w:rsid w:val="008863B9"/>
    <w:rsid w:val="008A45A6"/>
    <w:rsid w:val="008B3F37"/>
    <w:rsid w:val="008D3CCC"/>
    <w:rsid w:val="008D5695"/>
    <w:rsid w:val="008E617C"/>
    <w:rsid w:val="008F3789"/>
    <w:rsid w:val="008F4E55"/>
    <w:rsid w:val="008F686C"/>
    <w:rsid w:val="009148DE"/>
    <w:rsid w:val="00941E30"/>
    <w:rsid w:val="009777D9"/>
    <w:rsid w:val="00991B88"/>
    <w:rsid w:val="009A5753"/>
    <w:rsid w:val="009A579D"/>
    <w:rsid w:val="009A6322"/>
    <w:rsid w:val="009A7F80"/>
    <w:rsid w:val="009B0BC0"/>
    <w:rsid w:val="009C6D7A"/>
    <w:rsid w:val="009E3297"/>
    <w:rsid w:val="009F2660"/>
    <w:rsid w:val="009F734F"/>
    <w:rsid w:val="00A246B6"/>
    <w:rsid w:val="00A27C8E"/>
    <w:rsid w:val="00A47E70"/>
    <w:rsid w:val="00A50CF0"/>
    <w:rsid w:val="00A7671C"/>
    <w:rsid w:val="00A814B8"/>
    <w:rsid w:val="00A81FD0"/>
    <w:rsid w:val="00AA2CBC"/>
    <w:rsid w:val="00AA41A0"/>
    <w:rsid w:val="00AC4636"/>
    <w:rsid w:val="00AC5820"/>
    <w:rsid w:val="00AD1CD8"/>
    <w:rsid w:val="00AF5AF4"/>
    <w:rsid w:val="00B02A81"/>
    <w:rsid w:val="00B1429C"/>
    <w:rsid w:val="00B258BB"/>
    <w:rsid w:val="00B353E8"/>
    <w:rsid w:val="00B6594C"/>
    <w:rsid w:val="00B67B97"/>
    <w:rsid w:val="00B8077A"/>
    <w:rsid w:val="00B968C8"/>
    <w:rsid w:val="00BA3936"/>
    <w:rsid w:val="00BA3EC5"/>
    <w:rsid w:val="00BA51D9"/>
    <w:rsid w:val="00BB5DFC"/>
    <w:rsid w:val="00BB7D3C"/>
    <w:rsid w:val="00BD279D"/>
    <w:rsid w:val="00BD3578"/>
    <w:rsid w:val="00BD6BB8"/>
    <w:rsid w:val="00BD7199"/>
    <w:rsid w:val="00C46B8C"/>
    <w:rsid w:val="00C517A8"/>
    <w:rsid w:val="00C6150E"/>
    <w:rsid w:val="00C66BA2"/>
    <w:rsid w:val="00C70DAB"/>
    <w:rsid w:val="00C7409D"/>
    <w:rsid w:val="00C74D4A"/>
    <w:rsid w:val="00C870F6"/>
    <w:rsid w:val="00C95985"/>
    <w:rsid w:val="00CA138F"/>
    <w:rsid w:val="00CA4DF8"/>
    <w:rsid w:val="00CC5026"/>
    <w:rsid w:val="00CC68D0"/>
    <w:rsid w:val="00CD5AA9"/>
    <w:rsid w:val="00D03F9A"/>
    <w:rsid w:val="00D06D51"/>
    <w:rsid w:val="00D24991"/>
    <w:rsid w:val="00D50255"/>
    <w:rsid w:val="00D66520"/>
    <w:rsid w:val="00D84AE9"/>
    <w:rsid w:val="00D87256"/>
    <w:rsid w:val="00DB4F2D"/>
    <w:rsid w:val="00DC1B74"/>
    <w:rsid w:val="00DD5D81"/>
    <w:rsid w:val="00DE34CF"/>
    <w:rsid w:val="00E11325"/>
    <w:rsid w:val="00E13F3D"/>
    <w:rsid w:val="00E246A5"/>
    <w:rsid w:val="00E255D8"/>
    <w:rsid w:val="00E27CE6"/>
    <w:rsid w:val="00E30A4F"/>
    <w:rsid w:val="00E34898"/>
    <w:rsid w:val="00E40877"/>
    <w:rsid w:val="00E67F6D"/>
    <w:rsid w:val="00E76AF6"/>
    <w:rsid w:val="00E86848"/>
    <w:rsid w:val="00E9044A"/>
    <w:rsid w:val="00EA2679"/>
    <w:rsid w:val="00EB09B7"/>
    <w:rsid w:val="00EC264B"/>
    <w:rsid w:val="00ED249C"/>
    <w:rsid w:val="00ED303C"/>
    <w:rsid w:val="00EE7D7C"/>
    <w:rsid w:val="00F151E9"/>
    <w:rsid w:val="00F25D98"/>
    <w:rsid w:val="00F300FB"/>
    <w:rsid w:val="00F31DB4"/>
    <w:rsid w:val="00F3501B"/>
    <w:rsid w:val="00F651CC"/>
    <w:rsid w:val="00F85613"/>
    <w:rsid w:val="00F90C08"/>
    <w:rsid w:val="00FA6BE9"/>
    <w:rsid w:val="00FB6386"/>
    <w:rsid w:val="00FE23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46B8C"/>
    <w:rPr>
      <w:rFonts w:ascii="Times New Roman" w:hAnsi="Times New Roman"/>
      <w:lang w:val="en-GB" w:eastAsia="en-US"/>
    </w:rPr>
  </w:style>
  <w:style w:type="character" w:customStyle="1" w:styleId="THChar">
    <w:name w:val="TH Char"/>
    <w:link w:val="TH"/>
    <w:qFormat/>
    <w:locked/>
    <w:rsid w:val="00C46B8C"/>
    <w:rPr>
      <w:rFonts w:ascii="Arial" w:hAnsi="Arial"/>
      <w:b/>
      <w:lang w:val="en-GB" w:eastAsia="en-US"/>
    </w:rPr>
  </w:style>
  <w:style w:type="character" w:customStyle="1" w:styleId="TALChar">
    <w:name w:val="TAL Char"/>
    <w:link w:val="TAL"/>
    <w:qFormat/>
    <w:rsid w:val="00C46B8C"/>
    <w:rPr>
      <w:rFonts w:ascii="Arial" w:hAnsi="Arial"/>
      <w:sz w:val="18"/>
      <w:lang w:val="en-GB" w:eastAsia="en-US"/>
    </w:rPr>
  </w:style>
  <w:style w:type="character" w:customStyle="1" w:styleId="TAHChar">
    <w:name w:val="TAH Char"/>
    <w:link w:val="TAH"/>
    <w:qFormat/>
    <w:rsid w:val="00C46B8C"/>
    <w:rPr>
      <w:rFonts w:ascii="Arial" w:hAnsi="Arial"/>
      <w:b/>
      <w:sz w:val="18"/>
      <w:lang w:val="en-GB" w:eastAsia="en-US"/>
    </w:rPr>
  </w:style>
  <w:style w:type="character" w:customStyle="1" w:styleId="TANChar">
    <w:name w:val="TAN Char"/>
    <w:link w:val="TAN"/>
    <w:rsid w:val="00C46B8C"/>
    <w:rPr>
      <w:rFonts w:ascii="Arial" w:hAnsi="Arial"/>
      <w:sz w:val="18"/>
      <w:lang w:val="en-GB" w:eastAsia="en-US"/>
    </w:rPr>
  </w:style>
  <w:style w:type="character" w:customStyle="1" w:styleId="NOZchn">
    <w:name w:val="NO Zchn"/>
    <w:link w:val="NO"/>
    <w:qFormat/>
    <w:rsid w:val="002069D4"/>
    <w:rPr>
      <w:rFonts w:ascii="Times New Roman" w:hAnsi="Times New Roman"/>
      <w:lang w:val="en-GB" w:eastAsia="en-US"/>
    </w:rPr>
  </w:style>
  <w:style w:type="character" w:customStyle="1" w:styleId="normaltextrun">
    <w:name w:val="normaltextrun"/>
    <w:basedOn w:val="DefaultParagraphFont"/>
    <w:rsid w:val="00E67F6D"/>
  </w:style>
  <w:style w:type="paragraph" w:customStyle="1" w:styleId="paragraph">
    <w:name w:val="paragraph"/>
    <w:basedOn w:val="Normal"/>
    <w:rsid w:val="00E67F6D"/>
    <w:pPr>
      <w:spacing w:before="100" w:beforeAutospacing="1" w:after="100" w:afterAutospacing="1"/>
    </w:pPr>
    <w:rPr>
      <w:sz w:val="24"/>
      <w:szCs w:val="24"/>
      <w:lang w:val="en-US"/>
    </w:rPr>
  </w:style>
  <w:style w:type="character" w:customStyle="1" w:styleId="contextualspellingandgrammarerror">
    <w:name w:val="contextualspellingandgrammarerror"/>
    <w:basedOn w:val="DefaultParagraphFont"/>
    <w:rsid w:val="00E67F6D"/>
  </w:style>
  <w:style w:type="character" w:customStyle="1" w:styleId="eop">
    <w:name w:val="eop"/>
    <w:basedOn w:val="DefaultParagraphFont"/>
    <w:rsid w:val="00E67F6D"/>
  </w:style>
  <w:style w:type="paragraph" w:styleId="Revision">
    <w:name w:val="Revision"/>
    <w:hidden/>
    <w:uiPriority w:val="99"/>
    <w:semiHidden/>
    <w:rsid w:val="003120F6"/>
    <w:rPr>
      <w:rFonts w:ascii="Times New Roman" w:hAnsi="Times New Roman"/>
      <w:lang w:val="en-GB" w:eastAsia="en-US"/>
    </w:rPr>
  </w:style>
  <w:style w:type="character" w:customStyle="1" w:styleId="EXCar">
    <w:name w:val="EX Car"/>
    <w:link w:val="EX"/>
    <w:qFormat/>
    <w:rsid w:val="00072B94"/>
    <w:rPr>
      <w:rFonts w:ascii="Times New Roman" w:hAnsi="Times New Roman"/>
      <w:lang w:val="en-GB" w:eastAsia="en-US"/>
    </w:rPr>
  </w:style>
  <w:style w:type="paragraph" w:styleId="ListParagraph">
    <w:name w:val="List Paragraph"/>
    <w:basedOn w:val="Normal"/>
    <w:uiPriority w:val="34"/>
    <w:qFormat/>
    <w:rsid w:val="001F42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638847">
      <w:bodyDiv w:val="1"/>
      <w:marLeft w:val="0"/>
      <w:marRight w:val="0"/>
      <w:marTop w:val="0"/>
      <w:marBottom w:val="0"/>
      <w:divBdr>
        <w:top w:val="none" w:sz="0" w:space="0" w:color="auto"/>
        <w:left w:val="none" w:sz="0" w:space="0" w:color="auto"/>
        <w:bottom w:val="none" w:sz="0" w:space="0" w:color="auto"/>
        <w:right w:val="none" w:sz="0" w:space="0" w:color="auto"/>
      </w:divBdr>
    </w:div>
    <w:div w:id="493764905">
      <w:bodyDiv w:val="1"/>
      <w:marLeft w:val="0"/>
      <w:marRight w:val="0"/>
      <w:marTop w:val="0"/>
      <w:marBottom w:val="0"/>
      <w:divBdr>
        <w:top w:val="none" w:sz="0" w:space="0" w:color="auto"/>
        <w:left w:val="none" w:sz="0" w:space="0" w:color="auto"/>
        <w:bottom w:val="none" w:sz="0" w:space="0" w:color="auto"/>
        <w:right w:val="none" w:sz="0" w:space="0" w:color="auto"/>
      </w:divBdr>
    </w:div>
    <w:div w:id="7228742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7</Pages>
  <Words>2218</Words>
  <Characters>11550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17</cp:revision>
  <cp:lastPrinted>1899-12-31T23:00:00Z</cp:lastPrinted>
  <dcterms:created xsi:type="dcterms:W3CDTF">2022-10-26T16:32:00Z</dcterms:created>
  <dcterms:modified xsi:type="dcterms:W3CDTF">2022-11-02T14:18:00Z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327cfd9-47ed-48f1-9376-4ab3148935bb_Enabled">
    <vt:lpwstr>true</vt:lpwstr>
  </property>
  <property fmtid="{D5CDD505-2E9C-101B-9397-08002B2CF9AE}" pid="22" name="MSIP_Label_4327cfd9-47ed-48f1-9376-4ab3148935bb_SetDate">
    <vt:lpwstr>2022-10-27T06:36:55Z</vt:lpwstr>
  </property>
  <property fmtid="{D5CDD505-2E9C-101B-9397-08002B2CF9AE}" pid="23" name="MSIP_Label_4327cfd9-47ed-48f1-9376-4ab3148935bb_Method">
    <vt:lpwstr>Privileged</vt:lpwstr>
  </property>
  <property fmtid="{D5CDD505-2E9C-101B-9397-08002B2CF9AE}" pid="24" name="MSIP_Label_4327cfd9-47ed-48f1-9376-4ab3148935bb_Name">
    <vt:lpwstr>4327cfd9-47ed-48f1-9376-4ab3148935bb</vt:lpwstr>
  </property>
  <property fmtid="{D5CDD505-2E9C-101B-9397-08002B2CF9AE}" pid="25" name="MSIP_Label_4327cfd9-47ed-48f1-9376-4ab3148935bb_SiteId">
    <vt:lpwstr>5d471751-9675-428d-917b-70f44f9630b0</vt:lpwstr>
  </property>
  <property fmtid="{D5CDD505-2E9C-101B-9397-08002B2CF9AE}" pid="26" name="MSIP_Label_4327cfd9-47ed-48f1-9376-4ab3148935bb_ActionId">
    <vt:lpwstr>1eb2f662-0ab7-465b-b7fa-50cbbda4a72a</vt:lpwstr>
  </property>
  <property fmtid="{D5CDD505-2E9C-101B-9397-08002B2CF9AE}" pid="27" name="MSIP_Label_4327cfd9-47ed-48f1-9376-4ab3148935bb_ContentBits">
    <vt:lpwstr>0</vt:lpwstr>
  </property>
</Properties>
</file>